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5D9F9947"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ins w:id="0" w:author="Ericsson" w:date="2020-10-12T21:24:00Z">
        <w:r w:rsidR="00CB3528">
          <w:rPr>
            <w:rFonts w:eastAsia="Arial Unicode MS" w:cs="Arial"/>
            <w:bCs/>
            <w:sz w:val="24"/>
          </w:rPr>
          <w:t>r0</w:t>
        </w:r>
        <w:del w:id="1" w:author="HW user7" w:date="2020-10-19T11:40:00Z">
          <w:r w:rsidR="00CB3528" w:rsidDel="000B46D8">
            <w:rPr>
              <w:rFonts w:eastAsia="Arial Unicode MS" w:cs="Arial"/>
              <w:bCs/>
              <w:sz w:val="24"/>
            </w:rPr>
            <w:delText>1</w:delText>
          </w:r>
        </w:del>
      </w:ins>
      <w:ins w:id="2" w:author="HW user7" w:date="2020-10-19T11:40:00Z">
        <w:del w:id="3" w:author="IDCC" w:date="2020-10-19T17:27:00Z">
          <w:r w:rsidR="000B46D8" w:rsidDel="00CF571C">
            <w:rPr>
              <w:rFonts w:eastAsia="Arial Unicode MS" w:cs="Arial"/>
              <w:bCs/>
              <w:sz w:val="24"/>
            </w:rPr>
            <w:delText>2</w:delText>
          </w:r>
        </w:del>
      </w:ins>
      <w:ins w:id="4" w:author="OPPO-r02" w:date="2020-10-20T10:11:00Z">
        <w:r w:rsidR="00C57172">
          <w:rPr>
            <w:rFonts w:eastAsia="Arial Unicode MS" w:cs="Arial"/>
            <w:bCs/>
            <w:sz w:val="24"/>
          </w:rPr>
          <w:t>4</w:t>
        </w:r>
      </w:ins>
      <w:ins w:id="5" w:author="IDCC" w:date="2020-10-19T17:28:00Z">
        <w:del w:id="6" w:author="OPPO-r02" w:date="2020-10-20T10:11:00Z">
          <w:r w:rsidR="00CF571C" w:rsidDel="00C57172">
            <w:rPr>
              <w:rFonts w:eastAsia="Arial Unicode MS" w:cs="Arial"/>
              <w:bCs/>
              <w:sz w:val="24"/>
            </w:rPr>
            <w:delText>3</w:delText>
          </w:r>
        </w:del>
      </w:ins>
    </w:p>
    <w:p w14:paraId="531BF07E" w14:textId="77777777" w:rsidR="00AD7173" w:rsidRPr="00602CFF" w:rsidRDefault="00AD7173" w:rsidP="00AD717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Heading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5252B2CE" w14:textId="57AB2E0A" w:rsidR="007435E9" w:rsidRDefault="00AD7173" w:rsidP="007435E9">
      <w:pPr>
        <w:pStyle w:val="B1"/>
        <w:jc w:val="left"/>
        <w:rPr>
          <w:ins w:id="7" w:author="Ericsson" w:date="2020-10-12T18:58:00Z"/>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w:t>
      </w:r>
      <w:del w:id="8" w:author="IDCC" w:date="2020-10-19T17:28:00Z">
        <w:r w:rsidR="00A700AB" w:rsidRPr="00CF571C" w:rsidDel="00CF571C">
          <w:rPr>
            <w:highlight w:val="yellow"/>
            <w:lang w:val="en-US" w:eastAsia="ko-KR"/>
            <w:rPrChange w:id="9" w:author="IDCC" w:date="2020-10-19T17:28:00Z">
              <w:rPr>
                <w:lang w:val="en-US" w:eastAsia="ko-KR"/>
              </w:rPr>
            </w:rPrChange>
          </w:rPr>
          <w:delText>The solution is suitable for both L3 and L2 UE-to-UE relays.</w:delText>
        </w:r>
      </w:del>
    </w:p>
    <w:p w14:paraId="36D1F810" w14:textId="3BB4F8D1" w:rsidR="00A700AB" w:rsidRDefault="007435E9" w:rsidP="007435E9">
      <w:pPr>
        <w:pStyle w:val="B1"/>
        <w:ind w:firstLine="0"/>
        <w:jc w:val="left"/>
        <w:rPr>
          <w:ins w:id="10" w:author="Ericsson" w:date="2020-10-12T19:00:00Z"/>
          <w:lang w:val="en-US" w:eastAsia="ko-KR"/>
        </w:rPr>
      </w:pPr>
      <w:ins w:id="11" w:author="Ericsson" w:date="2020-10-12T18:58:00Z">
        <w:r>
          <w:rPr>
            <w:lang w:val="en-US" w:eastAsia="ko-KR"/>
          </w:rPr>
          <w:t>Solution</w:t>
        </w:r>
      </w:ins>
      <w:ins w:id="12" w:author="Ericsson" w:date="2020-10-12T18:59:00Z">
        <w:r>
          <w:rPr>
            <w:lang w:val="en-US" w:eastAsia="ko-KR"/>
          </w:rPr>
          <w:t xml:space="preserve"> #8 propose</w:t>
        </w:r>
      </w:ins>
      <w:ins w:id="13" w:author="Ericsson" w:date="2020-10-12T19:03:00Z">
        <w:r w:rsidR="00F20A0C">
          <w:rPr>
            <w:lang w:val="en-US" w:eastAsia="ko-KR"/>
          </w:rPr>
          <w:t>s</w:t>
        </w:r>
      </w:ins>
      <w:ins w:id="14" w:author="Ericsson" w:date="2020-10-12T18:59:00Z">
        <w:r>
          <w:rPr>
            <w:lang w:val="en-US" w:eastAsia="ko-KR"/>
          </w:rPr>
          <w:t xml:space="preserve"> to </w:t>
        </w:r>
      </w:ins>
      <w:ins w:id="15" w:author="Ericsson" w:date="2020-10-12T18:58:00Z">
        <w:r>
          <w:rPr>
            <w:lang w:val="en-US" w:eastAsia="ko-KR"/>
          </w:rPr>
          <w:t xml:space="preserve">use “relay_indication” to extend the reachability of the communication request </w:t>
        </w:r>
      </w:ins>
      <w:ins w:id="16" w:author="Ericsson" w:date="2020-10-12T18:59:00Z">
        <w:r>
          <w:rPr>
            <w:lang w:val="en-US" w:eastAsia="ko-KR"/>
          </w:rPr>
          <w:t xml:space="preserve">that </w:t>
        </w:r>
      </w:ins>
      <w:ins w:id="17" w:author="Ericsson" w:date="2020-10-12T18:58:00Z">
        <w:r>
          <w:rPr>
            <w:lang w:val="en-US" w:eastAsia="ko-KR"/>
          </w:rPr>
          <w:t>c</w:t>
        </w:r>
      </w:ins>
      <w:ins w:id="18" w:author="Ericsson" w:date="2020-10-12T18:59:00Z">
        <w:r>
          <w:rPr>
            <w:lang w:val="en-US" w:eastAsia="ko-KR"/>
          </w:rPr>
          <w:t>ould</w:t>
        </w:r>
      </w:ins>
      <w:ins w:id="19" w:author="Ericsson" w:date="2020-10-12T18:58:00Z">
        <w:r>
          <w:rPr>
            <w:lang w:val="en-US" w:eastAsia="ko-KR"/>
          </w:rPr>
          <w:t xml:space="preserve"> also be applied to the Solicitation message in Model B discovery.</w:t>
        </w:r>
      </w:ins>
    </w:p>
    <w:p w14:paraId="3AC13161" w14:textId="28BA30E2" w:rsidR="009B5924" w:rsidRDefault="009B5924">
      <w:pPr>
        <w:pStyle w:val="B1"/>
        <w:ind w:firstLine="0"/>
        <w:jc w:val="left"/>
        <w:rPr>
          <w:lang w:val="en-US" w:eastAsia="ko-KR"/>
        </w:rPr>
        <w:pPrChange w:id="20" w:author="Ericsson" w:date="2020-10-12T18:59:00Z">
          <w:pPr>
            <w:pStyle w:val="B1"/>
          </w:pPr>
        </w:pPrChange>
      </w:pPr>
      <w:ins w:id="21" w:author="Ericsson" w:date="2020-10-12T19:00:00Z">
        <w:r>
          <w:rPr>
            <w:lang w:val="en-US" w:eastAsia="ko-KR"/>
          </w:rPr>
          <w:t xml:space="preserve">Sol#9 proposes to use a “relay applicable indication” in the Direct Communication Request so that the request can reach the target UE via a relay. </w:t>
        </w:r>
      </w:ins>
    </w:p>
    <w:p w14:paraId="007DE0C5" w14:textId="3E2F1B4F" w:rsidR="00AD7173" w:rsidDel="005E4283" w:rsidRDefault="00AD7173" w:rsidP="00AD7173">
      <w:pPr>
        <w:pStyle w:val="B1"/>
        <w:rPr>
          <w:del w:id="22" w:author="Ericsson" w:date="2020-10-12T17:44:00Z"/>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ins w:id="23" w:author="Ericsson" w:date="2020-10-12T19:02:00Z">
        <w:del w:id="24" w:author="IDCC" w:date="2020-10-19T17:29:00Z">
          <w:r w:rsidR="00707F90" w:rsidRPr="00CF571C" w:rsidDel="00CF571C">
            <w:rPr>
              <w:highlight w:val="yellow"/>
              <w:lang w:val="en-US" w:eastAsia="ko-KR"/>
              <w:rPrChange w:id="25" w:author="IDCC" w:date="2020-10-19T17:29:00Z">
                <w:rPr>
                  <w:lang w:val="en-US" w:eastAsia="ko-KR"/>
                </w:rPr>
              </w:rPrChange>
            </w:rPr>
            <w:delText>This solution also</w:delText>
          </w:r>
        </w:del>
      </w:ins>
      <w:del w:id="26" w:author="IDCC" w:date="2020-10-19T17:29:00Z">
        <w:r w:rsidR="00707F90" w:rsidRPr="00CF571C" w:rsidDel="00CF571C">
          <w:rPr>
            <w:highlight w:val="yellow"/>
            <w:lang w:val="en-US" w:eastAsia="ko-KR"/>
            <w:rPrChange w:id="27" w:author="IDCC" w:date="2020-10-19T17:29:00Z">
              <w:rPr>
                <w:lang w:val="en-US" w:eastAsia="ko-KR"/>
              </w:rPr>
            </w:rPrChange>
          </w:rPr>
          <w:delText xml:space="preserve"> </w:delText>
        </w:r>
      </w:del>
      <w:ins w:id="28" w:author="Ericsson" w:date="2020-10-12T19:02:00Z">
        <w:del w:id="29" w:author="IDCC" w:date="2020-10-19T17:29:00Z">
          <w:r w:rsidR="00707F90" w:rsidRPr="00CF571C" w:rsidDel="00CF571C">
            <w:rPr>
              <w:highlight w:val="yellow"/>
              <w:lang w:val="en-US" w:eastAsia="ko-KR"/>
              <w:rPrChange w:id="30" w:author="IDCC" w:date="2020-10-19T17:29:00Z">
                <w:rPr>
                  <w:lang w:val="en-US" w:eastAsia="ko-KR"/>
                </w:rPr>
              </w:rPrChange>
            </w:rPr>
            <w:delText>proposes the QoS handling based on hop-by-hop paradigm which seems contradicting to the control plane protocol stack that the RRC is only between the source and the target UE</w:delText>
          </w:r>
        </w:del>
      </w:ins>
      <w:ins w:id="31" w:author="Ericsson" w:date="2020-10-12T19:03:00Z">
        <w:del w:id="32" w:author="IDCC" w:date="2020-10-19T17:29:00Z">
          <w:r w:rsidR="00707F90" w:rsidRPr="00CF571C" w:rsidDel="00CF571C">
            <w:rPr>
              <w:highlight w:val="yellow"/>
              <w:lang w:val="en-US" w:eastAsia="ko-KR"/>
              <w:rPrChange w:id="33" w:author="IDCC" w:date="2020-10-19T17:29:00Z">
                <w:rPr>
                  <w:lang w:val="en-US" w:eastAsia="ko-KR"/>
                </w:rPr>
              </w:rPrChange>
            </w:rPr>
            <w:delText>.</w:delText>
          </w:r>
        </w:del>
      </w:ins>
    </w:p>
    <w:p w14:paraId="248E6917" w14:textId="253CED40" w:rsidR="007175E2" w:rsidRDefault="007175E2" w:rsidP="001D2C9B">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34" w:author="IDCC" w:date="2020-10-19T17:29:00Z">
        <w:r w:rsidRPr="007175E2" w:rsidDel="00CF571C">
          <w:rPr>
            <w:lang w:val="en-US" w:eastAsia="ko-KR"/>
          </w:rPr>
          <w:delText>This solution reuses the existing procedures like standalone discovery procedures to discover the Relay UE, P</w:delText>
        </w:r>
        <w:r w:rsidR="00E44757" w:rsidDel="00CF571C">
          <w:rPr>
            <w:lang w:val="en-US" w:eastAsia="ko-KR"/>
          </w:rPr>
          <w:delText>C</w:delText>
        </w:r>
        <w:r w:rsidRPr="007175E2" w:rsidDel="00CF571C">
          <w:rPr>
            <w:lang w:val="en-US" w:eastAsia="ko-KR"/>
          </w:rPr>
          <w:delText>5 unicast link setup</w:delText>
        </w:r>
        <w:r w:rsidDel="00CF571C">
          <w:rPr>
            <w:lang w:val="en-US" w:eastAsia="ko-KR"/>
          </w:rPr>
          <w:delText>,</w:delText>
        </w:r>
        <w:r w:rsidRPr="007175E2" w:rsidDel="00CF571C">
          <w:rPr>
            <w:lang w:val="en-US" w:eastAsia="ko-KR"/>
          </w:rPr>
          <w:delText xml:space="preserve"> IP router function and DNS functionality support on Relay UE.</w:delText>
        </w:r>
        <w:r w:rsidDel="00CF571C">
          <w:rPr>
            <w:lang w:val="en-US" w:eastAsia="ko-KR"/>
          </w:rPr>
          <w:delText xml:space="preserve"> This solution has no RAN impacts.</w:delText>
        </w:r>
      </w:del>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3D90E43A"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ins w:id="35" w:author="Ericsson" w:date="2020-10-12T17:44:00Z">
        <w:r w:rsidR="003B61CE">
          <w:rPr>
            <w:lang w:val="en-US" w:eastAsia="ko-KR"/>
          </w:rPr>
          <w:t>Whether the solution is applicable to Layer-2 UE-to-UE relay needs to be confirmed by RAN WG2</w:t>
        </w:r>
      </w:ins>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The relay UE maintains a mapping between link-local IPv6 addresses to UE IDs (e.g. Application Layer IDs), as well as mapping from an Application User ID to a PC5 unicast link</w:t>
      </w:r>
      <w:r w:rsidR="00926175">
        <w:rPr>
          <w:lang w:val="en-US"/>
        </w:rPr>
        <w:t>, for supporting relaying at L3.</w:t>
      </w:r>
    </w:p>
    <w:p w14:paraId="42AE9FBD" w14:textId="1C3E815D" w:rsidR="00926175" w:rsidRPr="00926175" w:rsidRDefault="00AD7173" w:rsidP="00DA785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lastRenderedPageBreak/>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13DCCC19" w:rsidR="00AD7173" w:rsidRPr="00BD1CF0" w:rsidRDefault="00AD7173" w:rsidP="00922152">
      <w:pPr>
        <w:pStyle w:val="B1"/>
        <w:rPr>
          <w:lang w:val="en-US" w:eastAsia="ko-KR"/>
        </w:rPr>
      </w:pPr>
      <w:r>
        <w:rPr>
          <w:lang w:val="en-US"/>
        </w:rPr>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ins w:id="36" w:author="Ericsson" w:date="2020-10-12T17:45:00Z">
        <w:del w:id="37" w:author="IDCC" w:date="2020-10-19T17:30:00Z">
          <w:r w:rsidR="0079762A" w:rsidRPr="00CF571C" w:rsidDel="00CF571C">
            <w:rPr>
              <w:highlight w:val="yellow"/>
              <w:rPrChange w:id="38" w:author="IDCC" w:date="2020-10-19T17:30:00Z">
                <w:rPr/>
              </w:rPrChange>
            </w:rPr>
            <w:delText xml:space="preserve">It is not clear if the proposed solution is more efficient than just redoing the UE-to-UE discovery/selection procedure, since anyway the UEs have to do the UE-to-UE relay discovery when the current relay </w:delText>
          </w:r>
        </w:del>
      </w:ins>
      <w:ins w:id="39" w:author="Ericsson" w:date="2020-10-12T19:06:00Z">
        <w:del w:id="40" w:author="IDCC" w:date="2020-10-19T17:30:00Z">
          <w:r w:rsidR="00250882" w:rsidRPr="00CF571C" w:rsidDel="00CF571C">
            <w:rPr>
              <w:highlight w:val="yellow"/>
              <w:lang w:val="en-US"/>
              <w:rPrChange w:id="41" w:author="IDCC" w:date="2020-10-19T17:30:00Z">
                <w:rPr>
                  <w:lang w:val="en-US"/>
                </w:rPr>
              </w:rPrChange>
            </w:rPr>
            <w:delText>is not suitable</w:delText>
          </w:r>
        </w:del>
      </w:ins>
      <w:ins w:id="42" w:author="Ericsson" w:date="2020-10-12T18:50:00Z">
        <w:del w:id="43" w:author="IDCC" w:date="2020-10-19T17:30:00Z">
          <w:r w:rsidR="00BD1CF0" w:rsidRPr="00CF571C" w:rsidDel="00CF571C">
            <w:rPr>
              <w:highlight w:val="yellow"/>
              <w:lang w:val="en-US"/>
              <w:rPrChange w:id="44" w:author="IDCC" w:date="2020-10-19T17:30:00Z">
                <w:rPr>
                  <w:lang w:val="en-US"/>
                </w:rPr>
              </w:rPrChange>
            </w:rPr>
            <w:delText>.</w:delText>
          </w:r>
        </w:del>
      </w:ins>
    </w:p>
    <w:p w14:paraId="21D8DA81" w14:textId="2564EF05" w:rsidR="00F412A0" w:rsidRPr="00C3452E" w:rsidRDefault="00C3452E" w:rsidP="00C3452E">
      <w:pPr>
        <w:spacing w:after="0"/>
        <w:rPr>
          <w:bCs/>
          <w:lang w:val="en-US" w:eastAsia="zh-CN"/>
        </w:rPr>
      </w:pPr>
      <w:r>
        <w:rPr>
          <w:lang w:val="en-US"/>
        </w:rPr>
        <w:t xml:space="preserve">RAN2 WG started discussions on NR SL Relaying SI in RAN2#111e meeting and made limited agreements on L2 UE-to-UE relay solution (as per the RAN2#111e meeting report) as below. For L3 UE-to-UE relay, RAN2 WG agreed that the protocol stack is upto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Sidelink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45"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2FD4E49B" w:rsidR="001E27BF" w:rsidDel="00CF571C" w:rsidRDefault="00544C53" w:rsidP="00124E6C">
      <w:pPr>
        <w:pStyle w:val="B1"/>
        <w:rPr>
          <w:del w:id="46" w:author="IDCC" w:date="2020-10-19T17:31:00Z"/>
          <w:lang w:val="en-US" w:eastAsia="ko-KR"/>
        </w:rPr>
      </w:pPr>
      <w:del w:id="47" w:author="IDCC" w:date="2020-10-19T17:31:00Z">
        <w:r w:rsidDel="00CF571C">
          <w:rPr>
            <w:lang w:eastAsia="ko-KR"/>
          </w:rPr>
          <w:delText xml:space="preserve">- </w:delText>
        </w:r>
        <w:r w:rsidR="001E27BF" w:rsidDel="00CF571C">
          <w:rPr>
            <w:lang w:val="en-US" w:eastAsia="ko-KR"/>
          </w:rPr>
          <w:delText>L3 UE-to-UE relay solution has no RAN impacts and can be concluded in SA2. Corresponding descriptions in Sol#</w:delText>
        </w:r>
        <w:r w:rsidR="00B17329" w:rsidDel="00CF571C">
          <w:rPr>
            <w:lang w:val="en-US" w:eastAsia="ko-KR"/>
          </w:rPr>
          <w:delText xml:space="preserve">10 can be considered as </w:delText>
        </w:r>
        <w:r w:rsidR="00101779" w:rsidDel="00CF571C">
          <w:rPr>
            <w:lang w:val="en-US" w:eastAsia="ko-KR"/>
          </w:rPr>
          <w:delText>the starting point</w:delText>
        </w:r>
        <w:r w:rsidR="00B17329" w:rsidDel="00CF571C">
          <w:rPr>
            <w:lang w:val="en-US" w:eastAsia="ko-KR"/>
          </w:rPr>
          <w:delText xml:space="preserve"> for normative work.</w:delText>
        </w:r>
      </w:del>
    </w:p>
    <w:p w14:paraId="3EC711C3" w14:textId="2A331692" w:rsidR="00307F52" w:rsidDel="00CF571C" w:rsidRDefault="001E27BF">
      <w:pPr>
        <w:pStyle w:val="B1"/>
        <w:rPr>
          <w:del w:id="48" w:author="IDCC" w:date="2020-10-19T17:31:00Z"/>
          <w:lang w:val="en-US" w:eastAsia="ko-KR"/>
        </w:rPr>
      </w:pPr>
      <w:del w:id="49" w:author="IDCC" w:date="2020-10-19T17:31:00Z">
        <w:r w:rsidDel="00CF571C">
          <w:rPr>
            <w:lang w:val="en-US" w:eastAsia="ko-KR"/>
          </w:rPr>
          <w:delText>-</w:delText>
        </w:r>
        <w:r w:rsidR="00B17329" w:rsidDel="00CF571C">
          <w:rPr>
            <w:lang w:val="en-US" w:eastAsia="ko-KR"/>
          </w:rPr>
          <w:delText xml:space="preserve"> </w:delText>
        </w:r>
        <w:r w:rsidR="00307F52" w:rsidDel="00CF571C">
          <w:rPr>
            <w:lang w:val="en-US" w:eastAsia="ko-KR"/>
          </w:rPr>
          <w:delText xml:space="preserve">L3 UE-to-UE relay solution can support relaying of IP and non-IP traffic. </w:delText>
        </w:r>
        <w:r w:rsidR="008B72A2" w:rsidDel="00CF571C">
          <w:rPr>
            <w:lang w:val="en-US" w:eastAsia="ko-KR"/>
          </w:rPr>
          <w:delText>Define t</w:delText>
        </w:r>
        <w:r w:rsidR="00307F52" w:rsidDel="00CF571C">
          <w:rPr>
            <w:lang w:val="en-US" w:eastAsia="ko-KR"/>
          </w:rPr>
          <w:delText>he</w:delText>
        </w:r>
        <w:r w:rsidR="00B17329" w:rsidDel="00CF571C">
          <w:rPr>
            <w:lang w:val="en-US" w:eastAsia="ko-KR"/>
          </w:rPr>
          <w:delText xml:space="preserve"> Layer 2 frame format for supporting the relaying of IP traffic (IPv4 or IPv6) and non-IP traffic</w:delText>
        </w:r>
        <w:r w:rsidR="00307F52" w:rsidDel="00CF571C">
          <w:rPr>
            <w:lang w:val="en-US" w:eastAsia="ko-KR"/>
          </w:rPr>
          <w:delText xml:space="preserve">. Corresponding descriptions in Sol# 10, Sol#11, Sol#32, Sol#49 can be considered as </w:delText>
        </w:r>
        <w:r w:rsidR="00101779" w:rsidDel="00CF571C">
          <w:rPr>
            <w:lang w:val="en-US" w:eastAsia="ko-KR"/>
          </w:rPr>
          <w:delText>the starting point</w:delText>
        </w:r>
        <w:r w:rsidR="00307F52" w:rsidDel="00CF571C">
          <w:rPr>
            <w:lang w:val="en-US" w:eastAsia="ko-KR"/>
          </w:rPr>
          <w:delText xml:space="preserve"> for normative work.</w:delText>
        </w:r>
      </w:del>
    </w:p>
    <w:p w14:paraId="5EAD6358" w14:textId="447E8604" w:rsidR="001E27BF" w:rsidRPr="00101779" w:rsidDel="00CF571C" w:rsidRDefault="00307F52" w:rsidP="00544C53">
      <w:pPr>
        <w:pStyle w:val="B1"/>
        <w:rPr>
          <w:del w:id="50" w:author="IDCC" w:date="2020-10-19T17:31:00Z"/>
          <w:lang w:val="en-US" w:eastAsia="ko-KR"/>
        </w:rPr>
      </w:pPr>
      <w:del w:id="51" w:author="IDCC" w:date="2020-10-19T17:31:00Z">
        <w:r w:rsidDel="00CF571C">
          <w:rPr>
            <w:lang w:val="en-US" w:eastAsia="ko-KR"/>
          </w:rPr>
          <w:delText xml:space="preserve">- </w:delText>
        </w:r>
        <w:r w:rsidR="00B17329" w:rsidDel="00CF571C">
          <w:rPr>
            <w:lang w:val="en-US" w:eastAsia="ko-KR"/>
          </w:rPr>
          <w:delText xml:space="preserve"> </w:delText>
        </w:r>
        <w:r w:rsidR="001E27BF" w:rsidDel="00CF571C">
          <w:rPr>
            <w:lang w:val="en-US" w:eastAsia="ko-KR"/>
          </w:rPr>
          <w:delText>F</w:delText>
        </w:r>
        <w:r w:rsidR="001E27BF" w:rsidRPr="001E27BF" w:rsidDel="00CF571C">
          <w:rPr>
            <w:lang w:eastAsia="ko-KR"/>
          </w:rPr>
          <w:delText>or L2 UE-to-</w:delText>
        </w:r>
        <w:r w:rsidR="001E27BF" w:rsidDel="00CF571C">
          <w:rPr>
            <w:lang w:val="en-US" w:eastAsia="ko-KR"/>
          </w:rPr>
          <w:delText>UE</w:delText>
        </w:r>
        <w:r w:rsidR="001E27BF" w:rsidRPr="001E27BF" w:rsidDel="00CF571C">
          <w:rPr>
            <w:lang w:eastAsia="ko-KR"/>
          </w:rPr>
          <w:delText xml:space="preserve"> rela</w:delText>
        </w:r>
        <w:r w:rsidDel="00CF571C">
          <w:rPr>
            <w:lang w:val="en-US" w:eastAsia="ko-KR"/>
          </w:rPr>
          <w:delText>y solution, there are several aspects</w:delText>
        </w:r>
        <w:r w:rsidR="001E27BF" w:rsidRPr="001E27BF" w:rsidDel="00CF571C">
          <w:rPr>
            <w:lang w:eastAsia="ko-KR"/>
          </w:rPr>
          <w:delText xml:space="preserve"> that need conclusions from RAN2 WG. SA2 can wait for L2 UE-to-</w:delText>
        </w:r>
        <w:r w:rsidDel="00CF571C">
          <w:rPr>
            <w:lang w:val="en-US" w:eastAsia="ko-KR"/>
          </w:rPr>
          <w:delText>UE</w:delText>
        </w:r>
        <w:r w:rsidR="001E27BF" w:rsidRPr="001E27BF" w:rsidDel="00CF571C">
          <w:rPr>
            <w:lang w:eastAsia="ko-KR"/>
          </w:rPr>
          <w:delText xml:space="preserve"> relay study completion in RAN WG before proceeding with normative work or consider only 5GC aspects that do not have RAN impact and which are common for both L3 and L2 </w:delText>
        </w:r>
        <w:r w:rsidDel="00CF571C">
          <w:rPr>
            <w:lang w:val="en-US" w:eastAsia="ko-KR"/>
          </w:rPr>
          <w:delText xml:space="preserve">UE-to-UE </w:delText>
        </w:r>
        <w:r w:rsidR="001E27BF" w:rsidRPr="001E27BF" w:rsidDel="00CF571C">
          <w:rPr>
            <w:lang w:eastAsia="ko-KR"/>
          </w:rPr>
          <w:delText>relays for normative work.</w:delText>
        </w:r>
        <w:r w:rsidR="00101779" w:rsidDel="00CF571C">
          <w:rPr>
            <w:lang w:val="en-US" w:eastAsia="ko-KR"/>
          </w:rPr>
          <w:delText xml:space="preserve"> Corresponding descriptions in Sol#9 can be consolidated for RAN2 WG discussion.</w:delText>
        </w:r>
      </w:del>
    </w:p>
    <w:p w14:paraId="4ADBB656" w14:textId="10F02610"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w:t>
      </w:r>
      <w:ins w:id="52" w:author="IDCC" w:date="2020-10-19T17:31:00Z">
        <w:r w:rsidR="00CF571C" w:rsidRPr="00A85D5A">
          <w:rPr>
            <w:highlight w:val="yellow"/>
            <w:lang w:val="en-US" w:eastAsia="ko-KR"/>
          </w:rPr>
          <w:t>standalone Model A and Model B can be used if necessary</w:t>
        </w:r>
        <w:r w:rsidR="00CF571C">
          <w:rPr>
            <w:lang w:val="en-US" w:eastAsia="ko-KR"/>
          </w:rPr>
          <w:t xml:space="preserve"> </w:t>
        </w:r>
        <w:r w:rsidR="00CF571C" w:rsidRPr="00CF571C">
          <w:rPr>
            <w:highlight w:val="yellow"/>
            <w:lang w:val="en-US" w:eastAsia="ko-KR"/>
            <w:rPrChange w:id="53" w:author="IDCC" w:date="2020-10-19T17:31:00Z">
              <w:rPr>
                <w:lang w:val="en-US" w:eastAsia="ko-KR"/>
              </w:rPr>
            </w:rPrChange>
          </w:rPr>
          <w:t>.</w:t>
        </w:r>
      </w:ins>
      <w:ins w:id="54" w:author="Ericsson" w:date="2020-10-12T21:26:00Z">
        <w:del w:id="55" w:author="IDCC" w:date="2020-10-19T17:31:00Z">
          <w:r w:rsidR="00EC3E59" w:rsidRPr="00CF571C" w:rsidDel="00CF571C">
            <w:rPr>
              <w:highlight w:val="yellow"/>
              <w:lang w:val="en-US" w:eastAsia="ko-KR"/>
              <w:rPrChange w:id="56" w:author="IDCC" w:date="2020-10-19T17:31:00Z">
                <w:rPr>
                  <w:lang w:val="en-US" w:eastAsia="ko-KR"/>
                </w:rPr>
              </w:rPrChange>
            </w:rPr>
            <w:delText xml:space="preserve">in our view </w:delText>
          </w:r>
        </w:del>
      </w:ins>
      <w:ins w:id="57" w:author="Ericsson" w:date="2020-10-12T17:45:00Z">
        <w:del w:id="58" w:author="IDCC" w:date="2020-10-19T17:31:00Z">
          <w:r w:rsidR="004F1DF9" w:rsidRPr="00CF571C" w:rsidDel="00CF571C">
            <w:rPr>
              <w:highlight w:val="yellow"/>
              <w:lang w:val="en-US" w:eastAsia="ko-KR"/>
              <w:rPrChange w:id="59" w:author="IDCC" w:date="2020-10-19T17:31:00Z">
                <w:rPr>
                  <w:lang w:val="en-US" w:eastAsia="ko-KR"/>
                </w:rPr>
              </w:rPrChange>
            </w:rPr>
            <w:delText>it needs to be clear that the goal of the source UE is to communicate with the target UE, not to just discover a relay</w:delText>
          </w:r>
        </w:del>
      </w:ins>
      <w:ins w:id="60" w:author="Ericsson" w:date="2020-10-12T21:26:00Z">
        <w:del w:id="61" w:author="IDCC" w:date="2020-10-19T17:31:00Z">
          <w:r w:rsidR="00EC3E59" w:rsidRPr="00CF571C" w:rsidDel="00CF571C">
            <w:rPr>
              <w:highlight w:val="yellow"/>
              <w:lang w:val="en-US" w:eastAsia="ko-KR"/>
              <w:rPrChange w:id="62" w:author="IDCC" w:date="2020-10-19T17:31:00Z">
                <w:rPr>
                  <w:lang w:val="en-US" w:eastAsia="ko-KR"/>
                </w:rPr>
              </w:rPrChange>
            </w:rPr>
            <w:delText>, i.e.</w:delText>
          </w:r>
        </w:del>
      </w:ins>
      <w:ins w:id="63" w:author="Ericsson" w:date="2020-10-12T17:45:00Z">
        <w:del w:id="64" w:author="IDCC" w:date="2020-10-19T17:31:00Z">
          <w:r w:rsidR="004F1DF9" w:rsidRPr="00CF571C" w:rsidDel="00CF571C">
            <w:rPr>
              <w:highlight w:val="yellow"/>
              <w:lang w:val="en-US" w:eastAsia="ko-KR"/>
              <w:rPrChange w:id="65" w:author="IDCC" w:date="2020-10-19T17:31:00Z">
                <w:rPr>
                  <w:lang w:val="en-US" w:eastAsia="ko-KR"/>
                </w:rPr>
              </w:rPrChange>
            </w:rPr>
            <w:delText xml:space="preserve"> the source UE needs to discover the target UE, no matter if Model A or Model B discovery </w:delText>
          </w:r>
        </w:del>
      </w:ins>
      <w:ins w:id="66" w:author="Ericsson" w:date="2020-10-12T21:27:00Z">
        <w:del w:id="67" w:author="IDCC" w:date="2020-10-19T17:31:00Z">
          <w:r w:rsidR="00EC3E59" w:rsidRPr="00CF571C" w:rsidDel="00CF571C">
            <w:rPr>
              <w:highlight w:val="yellow"/>
              <w:lang w:val="en-US" w:eastAsia="ko-KR"/>
              <w:rPrChange w:id="68" w:author="IDCC" w:date="2020-10-19T17:31:00Z">
                <w:rPr>
                  <w:lang w:val="en-US" w:eastAsia="ko-KR"/>
                </w:rPr>
              </w:rPrChange>
            </w:rPr>
            <w:delText xml:space="preserve">procedure </w:delText>
          </w:r>
        </w:del>
      </w:ins>
      <w:ins w:id="69" w:author="Ericsson" w:date="2020-10-12T17:45:00Z">
        <w:del w:id="70" w:author="IDCC" w:date="2020-10-19T17:31:00Z">
          <w:r w:rsidR="004F1DF9" w:rsidRPr="00CF571C" w:rsidDel="00CF571C">
            <w:rPr>
              <w:highlight w:val="yellow"/>
              <w:lang w:val="en-US" w:eastAsia="ko-KR"/>
              <w:rPrChange w:id="71" w:author="IDCC" w:date="2020-10-19T17:31:00Z">
                <w:rPr>
                  <w:lang w:val="en-US" w:eastAsia="ko-KR"/>
                </w:rPr>
              </w:rPrChange>
            </w:rPr>
            <w:delText>is used</w:delText>
          </w:r>
        </w:del>
      </w:ins>
      <w:ins w:id="72" w:author="Ericsson" w:date="2020-10-12T17:46:00Z">
        <w:del w:id="73" w:author="IDCC" w:date="2020-10-19T17:31:00Z">
          <w:r w:rsidR="004F1DF9" w:rsidRPr="00CF571C" w:rsidDel="00CF571C">
            <w:rPr>
              <w:highlight w:val="yellow"/>
              <w:lang w:val="en-US" w:eastAsia="ko-KR"/>
              <w:rPrChange w:id="74" w:author="IDCC" w:date="2020-10-19T17:31:00Z">
                <w:rPr>
                  <w:lang w:val="en-US" w:eastAsia="ko-KR"/>
                </w:rPr>
              </w:rPrChange>
            </w:rPr>
            <w:delText xml:space="preserve">. </w:delText>
          </w:r>
        </w:del>
      </w:ins>
      <w:del w:id="75" w:author="IDCC" w:date="2020-10-19T17:31:00Z">
        <w:r w:rsidR="00544C53" w:rsidRPr="00CF571C" w:rsidDel="00CF571C">
          <w:rPr>
            <w:highlight w:val="yellow"/>
            <w:lang w:val="en-US" w:eastAsia="ko-KR"/>
            <w:rPrChange w:id="76" w:author="IDCC" w:date="2020-10-19T17:31:00Z">
              <w:rPr>
                <w:lang w:val="en-US" w:eastAsia="ko-KR"/>
              </w:rPr>
            </w:rPrChange>
          </w:rPr>
          <w:delText>f</w:delText>
        </w:r>
      </w:del>
      <w:ins w:id="77" w:author="Ericsson" w:date="2020-10-12T17:46:00Z">
        <w:del w:id="78" w:author="IDCC" w:date="2020-10-19T17:31:00Z">
          <w:r w:rsidR="004F1DF9" w:rsidRPr="00CF571C" w:rsidDel="00CF571C">
            <w:rPr>
              <w:highlight w:val="yellow"/>
              <w:lang w:val="en-US" w:eastAsia="ko-KR"/>
              <w:rPrChange w:id="79" w:author="IDCC" w:date="2020-10-19T17:31:00Z">
                <w:rPr>
                  <w:lang w:val="en-US" w:eastAsia="ko-KR"/>
                </w:rPr>
              </w:rPrChange>
            </w:rPr>
            <w:delText>F</w:delText>
          </w:r>
        </w:del>
      </w:ins>
      <w:del w:id="80" w:author="IDCC" w:date="2020-10-19T17:31:00Z">
        <w:r w:rsidR="00544C53" w:rsidRPr="00CF571C" w:rsidDel="00CF571C">
          <w:rPr>
            <w:highlight w:val="yellow"/>
            <w:lang w:val="en-US" w:eastAsia="ko-KR"/>
            <w:rPrChange w:id="81" w:author="IDCC" w:date="2020-10-19T17:31:00Z">
              <w:rPr>
                <w:lang w:val="en-US" w:eastAsia="ko-KR"/>
              </w:rPr>
            </w:rPrChange>
          </w:rPr>
          <w:delText xml:space="preserve">or both L3 and L2 </w:delText>
        </w:r>
        <w:r w:rsidRPr="00CF571C" w:rsidDel="00CF571C">
          <w:rPr>
            <w:highlight w:val="yellow"/>
            <w:lang w:val="en-US" w:eastAsia="ko-KR"/>
            <w:rPrChange w:id="82" w:author="IDCC" w:date="2020-10-19T17:31:00Z">
              <w:rPr>
                <w:lang w:val="en-US" w:eastAsia="ko-KR"/>
              </w:rPr>
            </w:rPrChange>
          </w:rPr>
          <w:delText>solutions</w:delText>
        </w:r>
        <w:r w:rsidR="00544C53" w:rsidRPr="00CF571C" w:rsidDel="00CF571C">
          <w:rPr>
            <w:highlight w:val="yellow"/>
            <w:lang w:val="en-US" w:eastAsia="ko-KR"/>
            <w:rPrChange w:id="83" w:author="IDCC" w:date="2020-10-19T17:31:00Z">
              <w:rPr>
                <w:lang w:val="en-US" w:eastAsia="ko-KR"/>
              </w:rPr>
            </w:rPrChange>
          </w:rPr>
          <w:delText xml:space="preserve">, it is proposed to adopt </w:delText>
        </w:r>
      </w:del>
      <w:ins w:id="84" w:author="Ericsson" w:date="2020-10-12T21:27:00Z">
        <w:del w:id="85" w:author="IDCC" w:date="2020-10-19T17:31:00Z">
          <w:r w:rsidR="00EC3E59" w:rsidRPr="00CF571C" w:rsidDel="00CF571C">
            <w:rPr>
              <w:highlight w:val="yellow"/>
              <w:lang w:val="en-US" w:eastAsia="ko-KR"/>
              <w:rPrChange w:id="86" w:author="IDCC" w:date="2020-10-19T17:31:00Z">
                <w:rPr>
                  <w:lang w:val="en-US" w:eastAsia="ko-KR"/>
                </w:rPr>
              </w:rPrChange>
            </w:rPr>
            <w:delText xml:space="preserve">the </w:delText>
          </w:r>
        </w:del>
      </w:ins>
      <w:del w:id="87" w:author="IDCC" w:date="2020-10-19T17:31:00Z">
        <w:r w:rsidR="00544C53" w:rsidRPr="00CF571C" w:rsidDel="00CF571C">
          <w:rPr>
            <w:highlight w:val="yellow"/>
            <w:lang w:val="en-US" w:eastAsia="ko-KR"/>
            <w:rPrChange w:id="88" w:author="IDCC" w:date="2020-10-19T17:31:00Z">
              <w:rPr>
                <w:lang w:val="en-US" w:eastAsia="ko-KR"/>
              </w:rPr>
            </w:rPrChange>
          </w:rPr>
          <w:delText>standalone</w:delText>
        </w:r>
      </w:del>
      <w:ins w:id="89" w:author="Ericsson" w:date="2020-10-12T22:34:00Z">
        <w:del w:id="90" w:author="IDCC" w:date="2020-10-19T17:31:00Z">
          <w:r w:rsidR="00A14659" w:rsidRPr="00CF571C" w:rsidDel="00CF571C">
            <w:rPr>
              <w:highlight w:val="yellow"/>
              <w:lang w:val="en-US" w:eastAsia="ko-KR"/>
              <w:rPrChange w:id="91" w:author="IDCC" w:date="2020-10-19T17:31:00Z">
                <w:rPr>
                  <w:lang w:val="en-US" w:eastAsia="ko-KR"/>
                </w:rPr>
              </w:rPrChange>
            </w:rPr>
            <w:delText xml:space="preserve"> </w:delText>
          </w:r>
        </w:del>
      </w:ins>
      <w:del w:id="92" w:author="IDCC" w:date="2020-10-19T17:31:00Z">
        <w:r w:rsidR="00544C53" w:rsidRPr="00CF571C" w:rsidDel="00CF571C">
          <w:rPr>
            <w:highlight w:val="yellow"/>
            <w:lang w:val="en-US" w:eastAsia="ko-KR"/>
            <w:rPrChange w:id="93" w:author="IDCC" w:date="2020-10-19T17:31:00Z">
              <w:rPr>
                <w:lang w:val="en-US" w:eastAsia="ko-KR"/>
              </w:rPr>
            </w:rPrChange>
          </w:rPr>
          <w:delText xml:space="preserve"> discovery (Model A, Model B) procedures</w:delText>
        </w:r>
      </w:del>
      <w:ins w:id="94" w:author="Ericsson" w:date="2020-10-12T17:46:00Z">
        <w:del w:id="95" w:author="IDCC" w:date="2020-10-19T17:31:00Z">
          <w:r w:rsidR="004F1DF9" w:rsidRPr="00CF571C" w:rsidDel="00CF571C">
            <w:rPr>
              <w:highlight w:val="yellow"/>
              <w:lang w:val="en-US" w:eastAsia="ko-KR"/>
              <w:rPrChange w:id="96" w:author="IDCC" w:date="2020-10-19T17:31:00Z">
                <w:rPr>
                  <w:lang w:val="en-US" w:eastAsia="ko-KR"/>
                </w:rPr>
              </w:rPrChange>
            </w:rPr>
            <w:delText xml:space="preserve"> such as Sol#10, Sol#11</w:delText>
          </w:r>
        </w:del>
      </w:ins>
      <w:ins w:id="97" w:author="Ericsson" w:date="2020-10-12T18:51:00Z">
        <w:del w:id="98" w:author="IDCC" w:date="2020-10-19T17:31:00Z">
          <w:r w:rsidR="007435E9" w:rsidRPr="00CF571C" w:rsidDel="00CF571C">
            <w:rPr>
              <w:highlight w:val="yellow"/>
              <w:lang w:val="en-US" w:eastAsia="ko-KR"/>
            </w:rPr>
            <w:delText xml:space="preserve"> cou</w:delText>
          </w:r>
        </w:del>
      </w:ins>
      <w:ins w:id="99" w:author="Ericsson" w:date="2020-10-12T18:52:00Z">
        <w:del w:id="100" w:author="IDCC" w:date="2020-10-19T17:31:00Z">
          <w:r w:rsidR="007435E9" w:rsidRPr="00CF571C" w:rsidDel="00CF571C">
            <w:rPr>
              <w:highlight w:val="yellow"/>
              <w:lang w:val="en-US" w:eastAsia="ko-KR"/>
            </w:rPr>
            <w:delText>ld be used with some optimization</w:delText>
          </w:r>
          <w:r w:rsidR="007435E9" w:rsidRPr="00CF571C" w:rsidDel="00CF571C">
            <w:rPr>
              <w:highlight w:val="yellow"/>
              <w:lang w:val="en-US" w:eastAsia="ko-KR"/>
              <w:rPrChange w:id="101" w:author="IDCC" w:date="2020-10-19T17:31:00Z">
                <w:rPr>
                  <w:lang w:val="en-US" w:eastAsia="ko-KR"/>
                </w:rPr>
              </w:rPrChange>
            </w:rPr>
            <w:delText xml:space="preserve">, e.g. </w:delText>
          </w:r>
        </w:del>
      </w:ins>
      <w:ins w:id="102" w:author="Ericsson" w:date="2020-10-12T22:40:00Z">
        <w:del w:id="103" w:author="IDCC" w:date="2020-10-19T17:31:00Z">
          <w:r w:rsidR="00A14659" w:rsidRPr="00CF571C" w:rsidDel="00CF571C">
            <w:rPr>
              <w:highlight w:val="yellow"/>
              <w:lang w:val="en-US" w:eastAsia="ko-KR"/>
              <w:rPrChange w:id="104" w:author="IDCC" w:date="2020-10-19T17:31:00Z">
                <w:rPr>
                  <w:lang w:val="en-US" w:eastAsia="ko-KR"/>
                </w:rPr>
              </w:rPrChange>
            </w:rPr>
            <w:delText xml:space="preserve">in Mode A discovery, </w:delText>
          </w:r>
        </w:del>
      </w:ins>
      <w:ins w:id="105" w:author="Ericsson" w:date="2020-10-12T22:39:00Z">
        <w:del w:id="106" w:author="IDCC" w:date="2020-10-19T17:31:00Z">
          <w:r w:rsidR="00A14659" w:rsidRPr="00CF571C" w:rsidDel="00CF571C">
            <w:rPr>
              <w:highlight w:val="yellow"/>
              <w:lang w:val="en-US" w:eastAsia="ko-KR"/>
              <w:rPrChange w:id="107" w:author="IDCC" w:date="2020-10-19T17:31:00Z">
                <w:rPr>
                  <w:lang w:val="en-US" w:eastAsia="ko-KR"/>
                </w:rPr>
              </w:rPrChange>
            </w:rPr>
            <w:delText>to help the relay selection, the relay includes (in the announce message) a list of UEs that are willing to use the relay and are reachable by the relay</w:delText>
          </w:r>
        </w:del>
      </w:ins>
      <w:ins w:id="108" w:author="Ericsson" w:date="2020-10-12T22:40:00Z">
        <w:del w:id="109" w:author="IDCC" w:date="2020-10-19T17:31:00Z">
          <w:r w:rsidR="00A14659" w:rsidRPr="00CF571C" w:rsidDel="00CF571C">
            <w:rPr>
              <w:highlight w:val="yellow"/>
              <w:lang w:val="en-US" w:eastAsia="ko-KR"/>
              <w:rPrChange w:id="110" w:author="IDCC" w:date="2020-10-19T17:31:00Z">
                <w:rPr>
                  <w:lang w:val="en-US" w:eastAsia="ko-KR"/>
                </w:rPr>
              </w:rPrChange>
            </w:rPr>
            <w:delText xml:space="preserve">; </w:delText>
          </w:r>
        </w:del>
      </w:ins>
      <w:ins w:id="111" w:author="Ericsson" w:date="2020-10-12T18:52:00Z">
        <w:del w:id="112" w:author="IDCC" w:date="2020-10-19T17:31:00Z">
          <w:r w:rsidR="007435E9" w:rsidRPr="00CF571C" w:rsidDel="00CF571C">
            <w:rPr>
              <w:highlight w:val="yellow"/>
              <w:lang w:val="en-US" w:eastAsia="ko-KR"/>
              <w:rPrChange w:id="113" w:author="IDCC" w:date="2020-10-19T17:31:00Z">
                <w:rPr>
                  <w:lang w:val="en-US" w:eastAsia="ko-KR"/>
                </w:rPr>
              </w:rPrChange>
            </w:rPr>
            <w:delText xml:space="preserve">in </w:delText>
          </w:r>
        </w:del>
      </w:ins>
      <w:ins w:id="114" w:author="Ericsson" w:date="2020-10-12T17:46:00Z">
        <w:del w:id="115" w:author="IDCC" w:date="2020-10-19T17:31:00Z">
          <w:r w:rsidR="004F1DF9" w:rsidRPr="00CF571C" w:rsidDel="00CF571C">
            <w:rPr>
              <w:highlight w:val="yellow"/>
              <w:lang w:val="en-US" w:eastAsia="ko-KR"/>
              <w:rPrChange w:id="116" w:author="IDCC" w:date="2020-10-19T17:31:00Z">
                <w:rPr>
                  <w:lang w:val="en-US" w:eastAsia="ko-KR"/>
                </w:rPr>
              </w:rPrChange>
            </w:rPr>
            <w:delText xml:space="preserve">Model B discovery, </w:delText>
          </w:r>
        </w:del>
      </w:ins>
      <w:ins w:id="117" w:author="Ericsson" w:date="2020-10-12T22:41:00Z">
        <w:del w:id="118" w:author="IDCC" w:date="2020-10-19T17:31:00Z">
          <w:r w:rsidR="00A14659" w:rsidRPr="00CF571C" w:rsidDel="00CF571C">
            <w:rPr>
              <w:highlight w:val="yellow"/>
              <w:lang w:val="en-US" w:eastAsia="ko-KR"/>
              <w:rPrChange w:id="119" w:author="IDCC" w:date="2020-10-19T17:31:00Z">
                <w:rPr>
                  <w:lang w:val="en-US" w:eastAsia="ko-KR"/>
                </w:rPr>
              </w:rPrChange>
            </w:rPr>
            <w:delText>to be more</w:delText>
          </w:r>
        </w:del>
      </w:ins>
      <w:ins w:id="120" w:author="Ericsson" w:date="2020-10-12T17:46:00Z">
        <w:del w:id="121" w:author="IDCC" w:date="2020-10-19T17:31:00Z">
          <w:r w:rsidR="004F1DF9" w:rsidRPr="00CF571C" w:rsidDel="00CF571C">
            <w:rPr>
              <w:highlight w:val="yellow"/>
              <w:lang w:val="en-US" w:eastAsia="ko-KR"/>
              <w:rPrChange w:id="122" w:author="IDCC" w:date="2020-10-19T17:31:00Z">
                <w:rPr>
                  <w:lang w:val="en-US" w:eastAsia="ko-KR"/>
                </w:rPr>
              </w:rPrChange>
            </w:rPr>
            <w:delText xml:space="preserve"> efficient</w:delText>
          </w:r>
        </w:del>
      </w:ins>
      <w:ins w:id="123" w:author="Ericsson" w:date="2020-10-12T22:41:00Z">
        <w:del w:id="124" w:author="IDCC" w:date="2020-10-19T17:31:00Z">
          <w:r w:rsidR="00A14659" w:rsidRPr="00CF571C" w:rsidDel="00CF571C">
            <w:rPr>
              <w:highlight w:val="yellow"/>
              <w:lang w:val="en-US" w:eastAsia="ko-KR"/>
              <w:rPrChange w:id="125" w:author="IDCC" w:date="2020-10-19T17:31:00Z">
                <w:rPr>
                  <w:lang w:val="en-US" w:eastAsia="ko-KR"/>
                </w:rPr>
              </w:rPrChange>
            </w:rPr>
            <w:delText>,</w:delText>
          </w:r>
        </w:del>
      </w:ins>
      <w:ins w:id="126" w:author="Ericsson" w:date="2020-10-12T17:46:00Z">
        <w:del w:id="127" w:author="IDCC" w:date="2020-10-19T17:31:00Z">
          <w:r w:rsidR="004F1DF9" w:rsidRPr="00CF571C" w:rsidDel="00CF571C">
            <w:rPr>
              <w:highlight w:val="yellow"/>
              <w:lang w:val="en-US" w:eastAsia="ko-KR"/>
              <w:rPrChange w:id="128" w:author="IDCC" w:date="2020-10-19T17:31:00Z">
                <w:rPr>
                  <w:lang w:val="en-US" w:eastAsia="ko-KR"/>
                </w:rPr>
              </w:rPrChange>
            </w:rPr>
            <w:delText xml:space="preserve"> </w:delText>
          </w:r>
        </w:del>
      </w:ins>
      <w:ins w:id="129" w:author="Ericsson" w:date="2020-10-12T22:42:00Z">
        <w:del w:id="130" w:author="IDCC" w:date="2020-10-19T17:31:00Z">
          <w:r w:rsidR="00A14659" w:rsidRPr="00CF571C" w:rsidDel="00CF571C">
            <w:rPr>
              <w:highlight w:val="yellow"/>
              <w:lang w:val="en-US" w:eastAsia="ko-KR"/>
              <w:rPrChange w:id="131" w:author="IDCC" w:date="2020-10-19T17:31:00Z">
                <w:rPr>
                  <w:lang w:val="en-US" w:eastAsia="ko-KR"/>
                </w:rPr>
              </w:rPrChange>
            </w:rPr>
            <w:delText xml:space="preserve">source UE </w:delText>
          </w:r>
        </w:del>
      </w:ins>
      <w:ins w:id="132" w:author="Ericsson" w:date="2020-10-12T17:46:00Z">
        <w:del w:id="133" w:author="IDCC" w:date="2020-10-19T17:31:00Z">
          <w:r w:rsidR="004F1DF9" w:rsidRPr="00CF571C" w:rsidDel="00CF571C">
            <w:rPr>
              <w:highlight w:val="yellow"/>
              <w:lang w:val="en-US" w:eastAsia="ko-KR"/>
              <w:rPrChange w:id="134" w:author="IDCC" w:date="2020-10-19T17:31:00Z">
                <w:rPr>
                  <w:lang w:val="en-US" w:eastAsia="ko-KR"/>
                </w:rPr>
              </w:rPrChange>
            </w:rPr>
            <w:delText>integrate</w:delText>
          </w:r>
        </w:del>
      </w:ins>
      <w:ins w:id="135" w:author="Ericsson" w:date="2020-10-12T22:42:00Z">
        <w:del w:id="136" w:author="IDCC" w:date="2020-10-19T17:31:00Z">
          <w:r w:rsidR="00A14659" w:rsidRPr="00CF571C" w:rsidDel="00CF571C">
            <w:rPr>
              <w:highlight w:val="yellow"/>
              <w:lang w:val="en-US" w:eastAsia="ko-KR"/>
              <w:rPrChange w:id="137" w:author="IDCC" w:date="2020-10-19T17:31:00Z">
                <w:rPr>
                  <w:lang w:val="en-US" w:eastAsia="ko-KR"/>
                </w:rPr>
              </w:rPrChange>
            </w:rPr>
            <w:delText>s</w:delText>
          </w:r>
        </w:del>
      </w:ins>
      <w:ins w:id="138" w:author="Ericsson" w:date="2020-10-12T17:46:00Z">
        <w:del w:id="139" w:author="IDCC" w:date="2020-10-19T17:31:00Z">
          <w:r w:rsidR="004F1DF9" w:rsidRPr="00CF571C" w:rsidDel="00CF571C">
            <w:rPr>
              <w:highlight w:val="yellow"/>
              <w:lang w:val="en-US" w:eastAsia="ko-KR"/>
              <w:rPrChange w:id="140" w:author="IDCC" w:date="2020-10-19T17:31:00Z">
                <w:rPr>
                  <w:lang w:val="en-US" w:eastAsia="ko-KR"/>
                </w:rPr>
              </w:rPrChange>
            </w:rPr>
            <w:delText xml:space="preserve"> relay discovery and selection into the discovery procedure</w:delText>
          </w:r>
        </w:del>
      </w:ins>
      <w:ins w:id="141" w:author="Ericsson" w:date="2020-10-12T22:42:00Z">
        <w:del w:id="142" w:author="IDCC" w:date="2020-10-19T17:31:00Z">
          <w:r w:rsidR="00A14659" w:rsidRPr="00CF571C" w:rsidDel="00CF571C">
            <w:rPr>
              <w:highlight w:val="yellow"/>
              <w:lang w:val="en-US" w:eastAsia="ko-KR"/>
              <w:rPrChange w:id="143" w:author="IDCC" w:date="2020-10-19T17:31:00Z">
                <w:rPr>
                  <w:lang w:val="en-US" w:eastAsia="ko-KR"/>
                </w:rPr>
              </w:rPrChange>
            </w:rPr>
            <w:delText xml:space="preserve"> of target UE</w:delText>
          </w:r>
        </w:del>
      </w:ins>
      <w:del w:id="144" w:author="IDCC" w:date="2020-10-19T17:31:00Z">
        <w:r w:rsidR="00544C53" w:rsidRPr="00CF571C" w:rsidDel="00CF571C">
          <w:rPr>
            <w:highlight w:val="yellow"/>
            <w:lang w:val="en-US" w:eastAsia="ko-KR"/>
            <w:rPrChange w:id="145" w:author="IDCC" w:date="2020-10-19T17:31:00Z">
              <w:rPr>
                <w:lang w:val="en-US" w:eastAsia="ko-KR"/>
              </w:rPr>
            </w:rPrChange>
          </w:rPr>
          <w:delText xml:space="preserve"> rather than the implicit discovery (Sol#8,Sol#9) or network assisted discovery (Sol#33).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 Corresponding descriptions in </w:delText>
        </w:r>
        <w:r w:rsidR="00544C53" w:rsidRPr="00CF571C" w:rsidDel="00CF571C">
          <w:rPr>
            <w:highlight w:val="yellow"/>
            <w:lang w:eastAsia="ko-KR"/>
            <w:rPrChange w:id="146" w:author="IDCC" w:date="2020-10-19T17:31:00Z">
              <w:rPr>
                <w:lang w:eastAsia="ko-KR"/>
              </w:rPr>
            </w:rPrChange>
          </w:rPr>
          <w:delText>Sol#</w:delText>
        </w:r>
        <w:r w:rsidR="001E27BF" w:rsidRPr="00CF571C" w:rsidDel="00CF571C">
          <w:rPr>
            <w:highlight w:val="yellow"/>
            <w:lang w:val="en-US" w:eastAsia="ko-KR"/>
            <w:rPrChange w:id="147" w:author="IDCC" w:date="2020-10-19T17:31:00Z">
              <w:rPr>
                <w:lang w:val="en-US" w:eastAsia="ko-KR"/>
              </w:rPr>
            </w:rPrChange>
          </w:rPr>
          <w:delText xml:space="preserve">10, #11 can be considered </w:delText>
        </w:r>
        <w:r w:rsidR="00101779" w:rsidRPr="00CF571C" w:rsidDel="00CF571C">
          <w:rPr>
            <w:highlight w:val="yellow"/>
            <w:lang w:val="en-US" w:eastAsia="ko-KR"/>
            <w:rPrChange w:id="148" w:author="IDCC" w:date="2020-10-19T17:31:00Z">
              <w:rPr>
                <w:lang w:val="en-US" w:eastAsia="ko-KR"/>
              </w:rPr>
            </w:rPrChange>
          </w:rPr>
          <w:delText>as the starting point for</w:delText>
        </w:r>
        <w:r w:rsidR="001E27BF" w:rsidRPr="00CF571C" w:rsidDel="00CF571C">
          <w:rPr>
            <w:highlight w:val="yellow"/>
            <w:lang w:val="en-US" w:eastAsia="ko-KR"/>
            <w:rPrChange w:id="149" w:author="IDCC" w:date="2020-10-19T17:31:00Z">
              <w:rPr>
                <w:lang w:val="en-US" w:eastAsia="ko-KR"/>
              </w:rPr>
            </w:rPrChange>
          </w:rPr>
          <w:delText xml:space="preserve"> normative work.</w:delText>
        </w:r>
      </w:del>
    </w:p>
    <w:p w14:paraId="6B3134E3" w14:textId="67F0FF6A" w:rsidR="00307F52" w:rsidRDefault="00544C53" w:rsidP="00307F52">
      <w:pPr>
        <w:pStyle w:val="B1"/>
        <w:rPr>
          <w:lang w:val="en-US" w:eastAsia="ko-KR"/>
        </w:rPr>
      </w:pPr>
      <w:r>
        <w:rPr>
          <w:lang w:val="en-US" w:eastAsia="ko-KR"/>
        </w:rPr>
        <w:lastRenderedPageBreak/>
        <w:t xml:space="preserve">- </w:t>
      </w:r>
      <w:r w:rsidR="00307F52">
        <w:rPr>
          <w:lang w:val="en-US" w:eastAsia="ko-KR"/>
        </w:rPr>
        <w:t xml:space="preserve">For the UE-to-UE relay operation support, both L3 and L2 solutions, </w:t>
      </w:r>
      <w:del w:id="150" w:author="IDCC" w:date="2020-10-19T17:31:00Z">
        <w:r w:rsidR="00307F52" w:rsidRPr="00CF571C" w:rsidDel="00CF571C">
          <w:rPr>
            <w:highlight w:val="yellow"/>
            <w:lang w:val="en-US" w:eastAsia="ko-KR"/>
            <w:rPrChange w:id="151" w:author="IDCC" w:date="2020-10-19T17:32:00Z">
              <w:rPr>
                <w:lang w:val="en-US" w:eastAsia="ko-KR"/>
              </w:rPr>
            </w:rPrChange>
          </w:rPr>
          <w:delText>Remote</w:delText>
        </w:r>
        <w:r w:rsidR="00307F52" w:rsidDel="00CF571C">
          <w:rPr>
            <w:lang w:val="en-US" w:eastAsia="ko-KR"/>
          </w:rPr>
          <w:delText xml:space="preserve"> </w:delText>
        </w:r>
      </w:del>
      <w:r w:rsidR="00307F52">
        <w:rPr>
          <w:lang w:val="en-US" w:eastAsia="ko-KR"/>
        </w:rPr>
        <w:t xml:space="preserve">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72D692A7" w:rsidR="00307F52" w:rsidRPr="00220A09" w:rsidDel="00220A09" w:rsidRDefault="00307F52" w:rsidP="00101779">
      <w:pPr>
        <w:pStyle w:val="B1"/>
        <w:rPr>
          <w:del w:id="152" w:author="IDCC" w:date="2020-10-19T17:33:00Z"/>
          <w:highlight w:val="yellow"/>
          <w:lang w:val="en-US" w:eastAsia="ko-KR"/>
          <w:rPrChange w:id="153" w:author="IDCC" w:date="2020-10-19T17:33:00Z">
            <w:rPr>
              <w:del w:id="154" w:author="IDCC" w:date="2020-10-19T17:33:00Z"/>
              <w:lang w:val="en-US" w:eastAsia="ko-KR"/>
            </w:rPr>
          </w:rPrChange>
        </w:rPr>
      </w:pPr>
      <w:del w:id="155" w:author="IDCC" w:date="2020-10-19T17:33:00Z">
        <w:r w:rsidRPr="00220A09" w:rsidDel="00220A09">
          <w:rPr>
            <w:highlight w:val="yellow"/>
            <w:lang w:val="en-US" w:eastAsia="ko-KR"/>
            <w:rPrChange w:id="156" w:author="IDCC" w:date="2020-10-19T17:33:00Z">
              <w:rPr>
                <w:lang w:val="en-US" w:eastAsia="ko-KR"/>
              </w:rPr>
            </w:rPrChange>
          </w:rPr>
          <w:delText xml:space="preserve">- </w:delText>
        </w:r>
        <w:r w:rsidR="00101779" w:rsidRPr="00220A09" w:rsidDel="00220A09">
          <w:rPr>
            <w:highlight w:val="yellow"/>
            <w:lang w:val="en-US" w:eastAsia="ko-KR"/>
            <w:rPrChange w:id="157" w:author="IDCC" w:date="2020-10-19T17:33:00Z">
              <w:rPr>
                <w:lang w:val="en-US" w:eastAsia="ko-KR"/>
              </w:rPr>
            </w:rPrChange>
          </w:rPr>
          <w:delText xml:space="preserve">UE-to-UE relay reselection, for both L3 and L2 relays, </w:delText>
        </w:r>
      </w:del>
      <w:ins w:id="158" w:author="Ericsson" w:date="2020-10-12T17:46:00Z">
        <w:del w:id="159" w:author="IDCC" w:date="2020-10-19T17:33:00Z">
          <w:r w:rsidR="00FD1A38" w:rsidRPr="00220A09" w:rsidDel="00220A09">
            <w:rPr>
              <w:highlight w:val="yellow"/>
              <w:lang w:val="en-US" w:eastAsia="ko-KR"/>
              <w:rPrChange w:id="160" w:author="IDCC" w:date="2020-10-19T17:33:00Z">
                <w:rPr>
                  <w:lang w:val="en-US" w:eastAsia="ko-KR"/>
                </w:rPr>
              </w:rPrChange>
            </w:rPr>
            <w:delText>the relay reselection can be viewed just like redoing the relay selection</w:delText>
          </w:r>
        </w:del>
      </w:ins>
      <w:del w:id="161" w:author="IDCC" w:date="2020-10-19T17:33:00Z">
        <w:r w:rsidR="00101779" w:rsidRPr="00220A09" w:rsidDel="00220A09">
          <w:rPr>
            <w:highlight w:val="yellow"/>
            <w:lang w:val="en-US" w:eastAsia="ko-KR"/>
            <w:rPrChange w:id="162" w:author="IDCC" w:date="2020-10-19T17:33:00Z">
              <w:rPr>
                <w:lang w:val="en-US" w:eastAsia="ko-KR"/>
              </w:rPr>
            </w:rPrChange>
          </w:rPr>
          <w:delText xml:space="preserve">can be based on the source UE selection logic </w:delText>
        </w:r>
        <w:r w:rsidR="00CD4E5B" w:rsidRPr="00220A09" w:rsidDel="00220A09">
          <w:rPr>
            <w:highlight w:val="yellow"/>
            <w:lang w:val="en-US" w:eastAsia="ko-KR"/>
            <w:rPrChange w:id="163" w:author="IDCC" w:date="2020-10-19T17:33:00Z">
              <w:rPr>
                <w:lang w:val="en-US" w:eastAsia="ko-KR"/>
              </w:rPr>
            </w:rPrChange>
          </w:rPr>
          <w:delText xml:space="preserve">as the source UE </w:delText>
        </w:r>
        <w:r w:rsidR="00101779" w:rsidRPr="00220A09" w:rsidDel="00220A09">
          <w:rPr>
            <w:highlight w:val="yellow"/>
            <w:lang w:val="en-US" w:eastAsia="ko-KR"/>
            <w:rPrChange w:id="164" w:author="IDCC" w:date="2020-10-19T17:33:00Z">
              <w:rPr>
                <w:lang w:val="en-US" w:eastAsia="ko-KR"/>
              </w:rPr>
            </w:rPrChange>
          </w:rPr>
          <w:delText>may not be able to coordinate with the target UE</w:delText>
        </w:r>
        <w:r w:rsidR="00CD4E5B" w:rsidRPr="00220A09" w:rsidDel="00220A09">
          <w:rPr>
            <w:highlight w:val="yellow"/>
            <w:lang w:val="en-US" w:eastAsia="ko-KR"/>
            <w:rPrChange w:id="165" w:author="IDCC" w:date="2020-10-19T17:33:00Z">
              <w:rPr>
                <w:lang w:val="en-US" w:eastAsia="ko-KR"/>
              </w:rPr>
            </w:rPrChange>
          </w:rPr>
          <w:delText xml:space="preserve"> in all cases</w:delText>
        </w:r>
        <w:r w:rsidR="00101779" w:rsidRPr="00220A09" w:rsidDel="00220A09">
          <w:rPr>
            <w:highlight w:val="yellow"/>
            <w:lang w:val="en-US" w:eastAsia="ko-KR"/>
            <w:rPrChange w:id="166" w:author="IDCC" w:date="2020-10-19T17:33:00Z">
              <w:rPr>
                <w:lang w:val="en-US" w:eastAsia="ko-KR"/>
              </w:rPr>
            </w:rPrChange>
          </w:rPr>
          <w:delText xml:space="preserve"> before switching to another relay UE. The reselection criteria are to be coordinated with RAN2 WG. </w:delText>
        </w:r>
      </w:del>
    </w:p>
    <w:p w14:paraId="471C7760" w14:textId="2CB1C16A" w:rsidR="00101779" w:rsidDel="00220A09" w:rsidRDefault="00101779" w:rsidP="00307F52">
      <w:pPr>
        <w:pStyle w:val="B1"/>
        <w:rPr>
          <w:del w:id="167" w:author="IDCC" w:date="2020-10-19T17:33:00Z"/>
          <w:lang w:val="en-US" w:eastAsia="ko-KR"/>
        </w:rPr>
      </w:pPr>
      <w:del w:id="168" w:author="IDCC" w:date="2020-10-19T17:33:00Z">
        <w:r w:rsidRPr="00220A09" w:rsidDel="00220A09">
          <w:rPr>
            <w:highlight w:val="yellow"/>
            <w:lang w:val="en-US" w:eastAsia="ko-KR"/>
            <w:rPrChange w:id="169" w:author="IDCC" w:date="2020-10-19T17:33:00Z">
              <w:rPr>
                <w:lang w:val="en-US" w:eastAsia="ko-KR"/>
              </w:rPr>
            </w:rPrChange>
          </w:rPr>
          <w:delText xml:space="preserve">- </w:delText>
        </w:r>
        <w:r w:rsidR="00307F52" w:rsidRPr="00220A09" w:rsidDel="00220A09">
          <w:rPr>
            <w:highlight w:val="yellow"/>
            <w:lang w:val="en-US" w:eastAsia="ko-KR"/>
            <w:rPrChange w:id="170" w:author="IDCC" w:date="2020-10-19T17:33:00Z">
              <w:rPr>
                <w:lang w:val="en-US" w:eastAsia="ko-KR"/>
              </w:rPr>
            </w:rPrChange>
          </w:rPr>
          <w:delText xml:space="preserve">End-to-end QoS support for Remote UE while operating via a L3 relay UE </w:delText>
        </w:r>
        <w:r w:rsidRPr="00220A09" w:rsidDel="00220A09">
          <w:rPr>
            <w:highlight w:val="yellow"/>
            <w:lang w:val="en-US" w:eastAsia="ko-KR"/>
            <w:rPrChange w:id="171" w:author="IDCC" w:date="2020-10-19T17:33:00Z">
              <w:rPr>
                <w:lang w:val="en-US" w:eastAsia="ko-KR"/>
              </w:rPr>
            </w:rPrChange>
          </w:rPr>
          <w:delText xml:space="preserve">or L2 relay UE </w:delText>
        </w:r>
        <w:r w:rsidR="00307F52" w:rsidRPr="00220A09" w:rsidDel="00220A09">
          <w:rPr>
            <w:highlight w:val="yellow"/>
            <w:lang w:val="en-US" w:eastAsia="ko-KR"/>
            <w:rPrChange w:id="172" w:author="IDCC" w:date="2020-10-19T17:33:00Z">
              <w:rPr>
                <w:lang w:val="en-US" w:eastAsia="ko-KR"/>
              </w:rPr>
            </w:rPrChange>
          </w:rPr>
          <w:delText xml:space="preserve">is provided </w:delText>
        </w:r>
        <w:r w:rsidRPr="00220A09" w:rsidDel="00220A09">
          <w:rPr>
            <w:highlight w:val="yellow"/>
            <w:lang w:val="en-US" w:eastAsia="ko-KR"/>
            <w:rPrChange w:id="173" w:author="IDCC" w:date="2020-10-19T17:33:00Z">
              <w:rPr>
                <w:lang w:val="en-US" w:eastAsia="ko-KR"/>
              </w:rPr>
            </w:rPrChange>
          </w:rPr>
          <w:delTex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delText>
        </w:r>
        <w:r w:rsidR="00CD4E5B" w:rsidRPr="00220A09" w:rsidDel="00220A09">
          <w:rPr>
            <w:highlight w:val="yellow"/>
            <w:lang w:val="en-US" w:eastAsia="ko-KR"/>
            <w:rPrChange w:id="174" w:author="IDCC" w:date="2020-10-19T17:33:00Z">
              <w:rPr>
                <w:lang w:val="en-US" w:eastAsia="ko-KR"/>
              </w:rPr>
            </w:rPrChange>
          </w:rPr>
          <w:delText xml:space="preserve">the </w:delText>
        </w:r>
        <w:r w:rsidRPr="00220A09" w:rsidDel="00220A09">
          <w:rPr>
            <w:highlight w:val="yellow"/>
            <w:lang w:val="en-US" w:eastAsia="ko-KR"/>
            <w:rPrChange w:id="175" w:author="IDCC" w:date="2020-10-19T17:33:00Z">
              <w:rPr>
                <w:lang w:val="en-US" w:eastAsia="ko-KR"/>
              </w:rPr>
            </w:rPrChange>
          </w:rPr>
          <w:delText>starting point for normative work.</w:delText>
        </w:r>
        <w:r w:rsidDel="00220A09">
          <w:rPr>
            <w:lang w:val="en-US" w:eastAsia="ko-KR"/>
          </w:rPr>
          <w:delText xml:space="preserve"> </w:delText>
        </w:r>
      </w:del>
    </w:p>
    <w:bookmarkEnd w:id="45"/>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Heading1"/>
        <w:rPr>
          <w:lang w:eastAsia="zh-CN"/>
        </w:rPr>
      </w:pPr>
      <w:bookmarkStart w:id="176" w:name="_Toc30666645"/>
      <w:bookmarkStart w:id="177" w:name="_Toc31029941"/>
      <w:bookmarkStart w:id="178" w:name="_Toc31030832"/>
      <w:bookmarkStart w:id="179" w:name="_Toc43388480"/>
      <w:bookmarkStart w:id="180" w:name="_Toc43735718"/>
      <w:bookmarkStart w:id="181" w:name="_Toc43994290"/>
      <w:r w:rsidRPr="00CB0C8A">
        <w:rPr>
          <w:lang w:eastAsia="zh-CN"/>
        </w:rPr>
        <w:t>7</w:t>
      </w:r>
      <w:r w:rsidRPr="00CB0C8A">
        <w:rPr>
          <w:lang w:eastAsia="zh-CN"/>
        </w:rPr>
        <w:tab/>
        <w:t>Overall Evaluation</w:t>
      </w:r>
      <w:bookmarkEnd w:id="176"/>
      <w:bookmarkEnd w:id="177"/>
      <w:bookmarkEnd w:id="178"/>
      <w:bookmarkEnd w:id="179"/>
      <w:bookmarkEnd w:id="180"/>
      <w:bookmarkEnd w:id="181"/>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182" w:author="Hong Cheng-Rev1" w:date="2020-10-02T10:51:00Z"/>
          <w:rFonts w:ascii="Arial" w:eastAsia="宋体" w:hAnsi="Arial"/>
          <w:sz w:val="32"/>
          <w:lang w:eastAsia="zh-CN"/>
        </w:rPr>
      </w:pPr>
      <w:bookmarkStart w:id="183" w:name="_Toc50130767"/>
      <w:bookmarkStart w:id="184" w:name="_Toc50134081"/>
      <w:bookmarkStart w:id="185" w:name="_Toc50134425"/>
      <w:ins w:id="186" w:author="Hong Cheng-Rev1" w:date="2020-10-02T10:51:00Z">
        <w:r w:rsidRPr="00B819E4">
          <w:rPr>
            <w:rFonts w:ascii="Arial" w:eastAsia="宋体" w:hAnsi="Arial" w:hint="eastAsia"/>
            <w:sz w:val="32"/>
            <w:lang w:eastAsia="zh-CN"/>
          </w:rPr>
          <w:t>7.</w:t>
        </w:r>
        <w:r>
          <w:rPr>
            <w:rFonts w:ascii="Arial" w:eastAsia="宋体" w:hAnsi="Arial"/>
            <w:sz w:val="32"/>
            <w:lang w:eastAsia="zh-CN"/>
          </w:rPr>
          <w:t>4</w:t>
        </w:r>
        <w:r w:rsidRPr="00B819E4">
          <w:rPr>
            <w:rFonts w:ascii="Arial" w:eastAsia="宋体" w:hAnsi="Arial" w:hint="eastAsia"/>
            <w:sz w:val="32"/>
            <w:lang w:eastAsia="zh-CN"/>
          </w:rPr>
          <w:tab/>
        </w:r>
        <w:r w:rsidRPr="00B819E4">
          <w:rPr>
            <w:rFonts w:ascii="Arial" w:eastAsia="宋体" w:hAnsi="Arial"/>
            <w:sz w:val="32"/>
            <w:lang w:eastAsia="zh-CN"/>
          </w:rPr>
          <w:t>Key Issue #</w:t>
        </w:r>
        <w:r>
          <w:rPr>
            <w:rFonts w:ascii="Arial" w:eastAsia="宋体" w:hAnsi="Arial"/>
            <w:sz w:val="32"/>
            <w:lang w:eastAsia="zh-CN"/>
          </w:rPr>
          <w:t>4</w:t>
        </w:r>
        <w:r w:rsidRPr="00B819E4">
          <w:rPr>
            <w:rFonts w:ascii="Arial" w:eastAsia="宋体" w:hAnsi="Arial"/>
            <w:sz w:val="32"/>
            <w:lang w:eastAsia="zh-CN"/>
          </w:rPr>
          <w:t xml:space="preserve">: </w:t>
        </w:r>
        <w:bookmarkEnd w:id="183"/>
        <w:bookmarkEnd w:id="184"/>
        <w:bookmarkEnd w:id="185"/>
        <w:r w:rsidRPr="00AC756E">
          <w:rPr>
            <w:rFonts w:ascii="Arial" w:eastAsia="宋体" w:hAnsi="Arial"/>
            <w:sz w:val="32"/>
            <w:lang w:eastAsia="ko-KR"/>
          </w:rPr>
          <w:t>Support of UE-to-UE Relay</w:t>
        </w:r>
      </w:ins>
    </w:p>
    <w:p w14:paraId="77A4F658" w14:textId="0FF686F6" w:rsidR="003B0810" w:rsidRDefault="003B0810" w:rsidP="003B0810">
      <w:pPr>
        <w:rPr>
          <w:ins w:id="187" w:author="Hong Cheng-Rev2" w:date="2020-09-24T09:36:00Z"/>
          <w:lang w:eastAsia="ko-KR"/>
        </w:rPr>
      </w:pPr>
      <w:ins w:id="188"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17D593CA" w:rsidR="003B0810" w:rsidRDefault="003B0810" w:rsidP="003B0810">
      <w:pPr>
        <w:pStyle w:val="B1"/>
        <w:rPr>
          <w:ins w:id="189" w:author="Ericsson" w:date="2020-10-12T19:17:00Z"/>
          <w:lang w:val="en-US" w:eastAsia="ko-KR"/>
        </w:rPr>
      </w:pPr>
      <w:ins w:id="190"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w:t>
        </w:r>
        <w:del w:id="191" w:author="IDCC" w:date="2020-10-19T17:12:00Z">
          <w:r w:rsidRPr="000354EF" w:rsidDel="000354EF">
            <w:rPr>
              <w:highlight w:val="yellow"/>
              <w:lang w:val="en-US" w:eastAsia="ko-KR"/>
              <w:rPrChange w:id="192" w:author="IDCC" w:date="2020-10-19T17:12:00Z">
                <w:rPr>
                  <w:lang w:val="en-US" w:eastAsia="ko-KR"/>
                </w:rPr>
              </w:rPrChange>
            </w:rPr>
            <w:delText>The solution is suitable for both L3 and L2 UE-to-UE relays.</w:delText>
          </w:r>
        </w:del>
      </w:ins>
    </w:p>
    <w:p w14:paraId="304BFC03" w14:textId="77777777" w:rsidR="002E7CE8" w:rsidRDefault="002E7CE8" w:rsidP="002E7CE8">
      <w:pPr>
        <w:pStyle w:val="B1"/>
        <w:ind w:firstLine="0"/>
        <w:jc w:val="left"/>
        <w:rPr>
          <w:ins w:id="193" w:author="Ericsson" w:date="2020-10-12T19:17:00Z"/>
          <w:lang w:val="en-US" w:eastAsia="ko-KR"/>
        </w:rPr>
      </w:pPr>
      <w:ins w:id="194" w:author="Ericsson" w:date="2020-10-12T19:17:00Z">
        <w:r>
          <w:rPr>
            <w:lang w:val="en-US" w:eastAsia="ko-KR"/>
          </w:rPr>
          <w:t>Solution #8 proposes to use “relay_indication” to extend the reachability of the communication request that could also be applied to the Solicitation message in Model B discovery.</w:t>
        </w:r>
      </w:ins>
    </w:p>
    <w:p w14:paraId="257C656E" w14:textId="62CC11DF" w:rsidR="002E7CE8" w:rsidRDefault="002E7CE8">
      <w:pPr>
        <w:pStyle w:val="B1"/>
        <w:ind w:firstLine="0"/>
        <w:rPr>
          <w:ins w:id="195" w:author="Hong Cheng-Rev2" w:date="2020-09-24T09:36:00Z"/>
          <w:lang w:val="en-US" w:eastAsia="ko-KR"/>
        </w:rPr>
        <w:pPrChange w:id="196" w:author="Ericsson" w:date="2020-10-12T19:18:00Z">
          <w:pPr>
            <w:pStyle w:val="B1"/>
          </w:pPr>
        </w:pPrChange>
      </w:pPr>
      <w:ins w:id="197" w:author="Ericsson" w:date="2020-10-12T19:17:00Z">
        <w:r>
          <w:rPr>
            <w:lang w:val="en-US" w:eastAsia="ko-KR"/>
          </w:rPr>
          <w:t>Sol#9 proposes to use a “relay applicable indication” in the Direct Communication Request so that the request can reach the target UE via a relay</w:t>
        </w:r>
      </w:ins>
      <w:ins w:id="198" w:author="Ericsson" w:date="2020-10-12T19:18:00Z">
        <w:r>
          <w:rPr>
            <w:lang w:val="en-US" w:eastAsia="ko-KR"/>
          </w:rPr>
          <w:t>.</w:t>
        </w:r>
      </w:ins>
    </w:p>
    <w:p w14:paraId="17592815" w14:textId="626AE2DA" w:rsidR="003B0810" w:rsidRDefault="003B0810" w:rsidP="003B0810">
      <w:pPr>
        <w:pStyle w:val="B1"/>
        <w:rPr>
          <w:lang w:val="en-US" w:eastAsia="ko-KR"/>
        </w:rPr>
      </w:pPr>
      <w:ins w:id="199" w:author="Hong Cheng-Rev2" w:date="2020-09-24T09:36:00Z">
        <w:r>
          <w:rPr>
            <w:lang w:val="en-US" w:eastAsia="ko-KR"/>
          </w:rPr>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ins w:id="200" w:author="Ericsson" w:date="2020-10-12T19:18:00Z">
        <w:del w:id="201" w:author="HW user7" w:date="2020-10-19T11:46:00Z">
          <w:r w:rsidR="000406C6" w:rsidRPr="0095120F" w:rsidDel="000B46D8">
            <w:rPr>
              <w:highlight w:val="cyan"/>
              <w:lang w:val="en-US" w:eastAsia="ko-KR"/>
              <w:rPrChange w:id="202" w:author="HUAWEI XWJ" w:date="2020-10-19T16:03:00Z">
                <w:rPr>
                  <w:lang w:val="en-US" w:eastAsia="ko-KR"/>
                </w:rPr>
              </w:rPrChange>
            </w:rPr>
            <w:delText>This solution also proposes the QoS handling based on hop-by-hop paradigm which seems contradicting to the control plane protocol stack that the RRC is only between the source and the target UE.</w:delText>
          </w:r>
        </w:del>
      </w:ins>
      <w:ins w:id="203" w:author="Hong Cheng-Rev2" w:date="2020-09-24T09:36:00Z">
        <w:del w:id="204" w:author="HW user7" w:date="2020-10-19T11:46:00Z">
          <w:r w:rsidDel="000B46D8">
            <w:rPr>
              <w:lang w:val="en-US" w:eastAsia="ko-KR"/>
            </w:rPr>
            <w:delText xml:space="preserve">  </w:delText>
          </w:r>
        </w:del>
      </w:ins>
    </w:p>
    <w:p w14:paraId="52637B67" w14:textId="44D6969C" w:rsidR="003B0810" w:rsidRDefault="003B0810" w:rsidP="004E3156">
      <w:pPr>
        <w:pStyle w:val="B1"/>
        <w:rPr>
          <w:ins w:id="205" w:author="Hong Cheng-Rev2" w:date="2020-09-24T09:36:00Z"/>
          <w:lang w:val="en-US" w:eastAsia="ko-KR"/>
        </w:rPr>
      </w:pPr>
      <w:ins w:id="206"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207" w:author="IDCC" w:date="2020-10-19T17:14:00Z">
          <w:r w:rsidRPr="000354EF" w:rsidDel="000354EF">
            <w:rPr>
              <w:highlight w:val="yellow"/>
              <w:lang w:val="en-US" w:eastAsia="ko-KR"/>
              <w:rPrChange w:id="208" w:author="IDCC" w:date="2020-10-19T17:14:00Z">
                <w:rPr>
                  <w:lang w:val="en-US" w:eastAsia="ko-KR"/>
                </w:rPr>
              </w:rPrChange>
            </w:rPr>
            <w:delText>This solution reuses the existing procedures like standalone discovery procedures to discover the Relay UE, PC5 unicast link setup, IP router function and DNS functionality support on Relay UE. This solution has no RAN impacts.</w:delText>
          </w:r>
        </w:del>
      </w:ins>
      <w:ins w:id="209" w:author="Ericsson" w:date="2020-10-12T20:59:00Z">
        <w:del w:id="210" w:author="IDCC" w:date="2020-10-19T17:14:00Z">
          <w:r w:rsidR="00AB5C51" w:rsidRPr="000354EF" w:rsidDel="000354EF">
            <w:rPr>
              <w:highlight w:val="yellow"/>
              <w:lang w:val="en-US" w:eastAsia="ko-KR"/>
              <w:rPrChange w:id="211" w:author="IDCC" w:date="2020-10-19T17:14:00Z">
                <w:rPr>
                  <w:lang w:val="en-US" w:eastAsia="ko-KR"/>
                </w:rPr>
              </w:rPrChange>
            </w:rPr>
            <w:delText xml:space="preserve"> The</w:delText>
          </w:r>
        </w:del>
      </w:ins>
      <w:ins w:id="212" w:author="Ericsson" w:date="2020-10-12T21:00:00Z">
        <w:del w:id="213" w:author="IDCC" w:date="2020-10-19T17:14:00Z">
          <w:r w:rsidR="00CD0ADA" w:rsidRPr="000354EF" w:rsidDel="000354EF">
            <w:rPr>
              <w:highlight w:val="yellow"/>
              <w:lang w:val="en-US" w:eastAsia="ko-KR"/>
              <w:rPrChange w:id="214" w:author="IDCC" w:date="2020-10-19T17:14:00Z">
                <w:rPr>
                  <w:lang w:val="en-US" w:eastAsia="ko-KR"/>
                </w:rPr>
              </w:rPrChange>
            </w:rPr>
            <w:delText xml:space="preserve"> </w:delText>
          </w:r>
        </w:del>
      </w:ins>
      <w:ins w:id="215" w:author="Ericsson" w:date="2020-10-12T20:59:00Z">
        <w:del w:id="216" w:author="IDCC" w:date="2020-10-19T17:14:00Z">
          <w:r w:rsidR="00AB5C51" w:rsidRPr="000354EF" w:rsidDel="000354EF">
            <w:rPr>
              <w:highlight w:val="yellow"/>
              <w:lang w:val="en-US" w:eastAsia="ko-KR"/>
              <w:rPrChange w:id="217" w:author="IDCC" w:date="2020-10-19T17:14:00Z">
                <w:rPr>
                  <w:lang w:val="en-US" w:eastAsia="ko-KR"/>
                </w:rPr>
              </w:rPrChange>
            </w:rPr>
            <w:delText>standalone discovery p</w:delText>
          </w:r>
        </w:del>
      </w:ins>
      <w:ins w:id="218" w:author="Ericsson" w:date="2020-10-12T21:00:00Z">
        <w:del w:id="219" w:author="IDCC" w:date="2020-10-19T17:14:00Z">
          <w:r w:rsidR="00AB5C51" w:rsidRPr="000354EF" w:rsidDel="000354EF">
            <w:rPr>
              <w:highlight w:val="yellow"/>
              <w:lang w:val="en-US" w:eastAsia="ko-KR"/>
              <w:rPrChange w:id="220" w:author="IDCC" w:date="2020-10-19T17:14:00Z">
                <w:rPr>
                  <w:lang w:val="en-US" w:eastAsia="ko-KR"/>
                </w:rPr>
              </w:rPrChange>
            </w:rPr>
            <w:delText xml:space="preserve">rocedures </w:delText>
          </w:r>
        </w:del>
      </w:ins>
      <w:ins w:id="221" w:author="Ericsson" w:date="2020-10-12T20:59:00Z">
        <w:del w:id="222" w:author="IDCC" w:date="2020-10-19T17:14:00Z">
          <w:r w:rsidR="00AB5C51" w:rsidRPr="000354EF" w:rsidDel="000354EF">
            <w:rPr>
              <w:highlight w:val="yellow"/>
              <w:lang w:val="en-US" w:eastAsia="ko-KR"/>
              <w:rPrChange w:id="223" w:author="IDCC" w:date="2020-10-19T17:14:00Z">
                <w:rPr>
                  <w:lang w:val="en-US" w:eastAsia="ko-KR"/>
                </w:rPr>
              </w:rPrChange>
            </w:rPr>
            <w:delText>impl</w:delText>
          </w:r>
        </w:del>
      </w:ins>
      <w:ins w:id="224" w:author="Ericsson" w:date="2020-10-12T21:00:00Z">
        <w:del w:id="225" w:author="IDCC" w:date="2020-10-19T17:14:00Z">
          <w:r w:rsidR="00AB5C51" w:rsidRPr="000354EF" w:rsidDel="000354EF">
            <w:rPr>
              <w:highlight w:val="yellow"/>
              <w:lang w:val="en-US" w:eastAsia="ko-KR"/>
              <w:rPrChange w:id="226" w:author="IDCC" w:date="2020-10-19T17:14:00Z">
                <w:rPr>
                  <w:lang w:val="en-US" w:eastAsia="ko-KR"/>
                </w:rPr>
              </w:rPrChange>
            </w:rPr>
            <w:delText>y</w:delText>
          </w:r>
        </w:del>
      </w:ins>
      <w:ins w:id="227" w:author="Ericsson" w:date="2020-10-12T20:59:00Z">
        <w:del w:id="228" w:author="IDCC" w:date="2020-10-19T17:14:00Z">
          <w:r w:rsidR="00AB5C51" w:rsidRPr="000354EF" w:rsidDel="000354EF">
            <w:rPr>
              <w:highlight w:val="yellow"/>
              <w:lang w:val="en-US" w:eastAsia="ko-KR"/>
              <w:rPrChange w:id="229" w:author="IDCC" w:date="2020-10-19T17:14:00Z">
                <w:rPr>
                  <w:lang w:val="en-US" w:eastAsia="ko-KR"/>
                </w:rPr>
              </w:rPrChange>
            </w:rPr>
            <w:delText xml:space="preserve"> that the relay needs to periodically broadcast itself to its proximity.</w:delText>
          </w:r>
        </w:del>
      </w:ins>
    </w:p>
    <w:p w14:paraId="4D820D16" w14:textId="77777777" w:rsidR="003B0810" w:rsidRDefault="003B0810" w:rsidP="003B0810">
      <w:pPr>
        <w:pStyle w:val="B1"/>
        <w:rPr>
          <w:ins w:id="230" w:author="Hong Cheng-Rev2" w:date="2020-09-24T09:36:00Z"/>
          <w:lang w:val="en-US" w:eastAsia="ko-KR"/>
        </w:rPr>
      </w:pPr>
      <w:ins w:id="231"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1D64030A" w:rsidR="003B0810" w:rsidRDefault="003B0810" w:rsidP="005901A8">
      <w:pPr>
        <w:pStyle w:val="B1"/>
        <w:rPr>
          <w:ins w:id="232" w:author="Hong Cheng-Rev2" w:date="2020-09-24T09:36:00Z"/>
          <w:lang w:val="en-US" w:eastAsia="ko-KR"/>
        </w:rPr>
      </w:pPr>
      <w:ins w:id="233" w:author="Hong Cheng-Rev2" w:date="2020-09-24T09:36:00Z">
        <w:r>
          <w:rPr>
            <w:lang w:val="en-US" w:eastAsia="ko-KR"/>
          </w:rPr>
          <w:t xml:space="preserve">- Sol#31 focuses on the procedures to support end-to-end QoS for both L3 and L2 UE-to-UE relay solutions. </w:t>
        </w:r>
      </w:ins>
      <w:ins w:id="234" w:author="Ericsson" w:date="2020-10-12T19:18:00Z">
        <w:r w:rsidR="00683FE2">
          <w:rPr>
            <w:lang w:val="en-US" w:eastAsia="ko-KR"/>
          </w:rPr>
          <w:t>Whether the solution is applicable to Layer-2 UE-to-UE relay needs to be confirmed by RAN WG2.</w:t>
        </w:r>
      </w:ins>
    </w:p>
    <w:p w14:paraId="68DE304C" w14:textId="77777777" w:rsidR="003B0810" w:rsidRDefault="003B0810" w:rsidP="003B0810">
      <w:pPr>
        <w:pStyle w:val="B1"/>
        <w:rPr>
          <w:ins w:id="235" w:author="Hong Cheng-Rev2" w:date="2020-09-24T09:36:00Z"/>
          <w:lang w:val="en-US"/>
        </w:rPr>
      </w:pPr>
      <w:ins w:id="236" w:author="Hong Cheng-Rev2" w:date="2020-09-24T09:36:00Z">
        <w:r>
          <w:rPr>
            <w:lang w:val="en-US" w:eastAsia="ko-KR"/>
          </w:rPr>
          <w:lastRenderedPageBreak/>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The relay UE maintains a mapping between link-local IPv6 addresses to UE IDs (e.g. Application Layer IDs), as well as mapping from an Application User ID to a PC5 unicast link</w:t>
        </w:r>
        <w:r>
          <w:rPr>
            <w:lang w:val="en-US"/>
          </w:rPr>
          <w:t>, for supporting relaying at L3.</w:t>
        </w:r>
      </w:ins>
    </w:p>
    <w:p w14:paraId="2EEFBD42" w14:textId="134BD0E8" w:rsidR="003B0810" w:rsidRPr="00926175" w:rsidRDefault="003B0810" w:rsidP="003B0810">
      <w:pPr>
        <w:pStyle w:val="B1"/>
        <w:rPr>
          <w:ins w:id="237" w:author="Hong Cheng-Rev2" w:date="2020-09-24T09:36:00Z"/>
          <w:lang w:val="en-US" w:eastAsia="ko-KR"/>
        </w:rPr>
      </w:pPr>
      <w:ins w:id="238"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239" w:author="Hong Cheng-Rev2" w:date="2020-09-24T09:36:00Z"/>
          <w:lang w:val="en-US"/>
        </w:rPr>
      </w:pPr>
      <w:ins w:id="240"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241" w:author="Hong Cheng-Rev2" w:date="2020-09-24T09:36:00Z"/>
          <w:lang w:val="en-US"/>
        </w:rPr>
      </w:pPr>
      <w:ins w:id="242" w:author="Hong Cheng-Rev2" w:date="2020-09-24T09:36:00Z">
        <w:r>
          <w:rPr>
            <w:lang w:val="en-US"/>
          </w:rPr>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16C0D275" w:rsidR="003B0810" w:rsidRDefault="003B0810" w:rsidP="003B0810">
      <w:pPr>
        <w:pStyle w:val="B1"/>
        <w:rPr>
          <w:ins w:id="243" w:author="Hong Cheng-Rev2" w:date="2020-09-24T09:36:00Z"/>
          <w:lang w:val="en-US" w:eastAsia="ko-KR"/>
        </w:rPr>
      </w:pPr>
      <w:ins w:id="244" w:author="Hong Cheng-Rev2" w:date="2020-09-24T09:36:00Z">
        <w:r>
          <w:rPr>
            <w:lang w:val="en-US"/>
          </w:rPr>
          <w:t xml:space="preserve">- </w:t>
        </w:r>
        <w:r>
          <w:rPr>
            <w:lang w:val="en-US" w:eastAsia="ko-KR"/>
          </w:rPr>
          <w:t>Sol#50 addresses the aspect of UE-to-UE relay reselection for both L3 and L2 relays. In this solution, the relay (re)selection is coordinated between the source UE and target UE over the established UE-to-UE relay link before switching to the new relay</w:t>
        </w:r>
      </w:ins>
      <w:ins w:id="245" w:author="IDCC" w:date="2020-10-19T17:14:00Z">
        <w:r w:rsidR="000354EF" w:rsidRPr="000354EF">
          <w:rPr>
            <w:highlight w:val="yellow"/>
            <w:lang w:val="en-US" w:eastAsia="ko-KR"/>
            <w:rPrChange w:id="246" w:author="IDCC" w:date="2020-10-19T17:14:00Z">
              <w:rPr>
                <w:lang w:val="en-US" w:eastAsia="ko-KR"/>
              </w:rPr>
            </w:rPrChange>
          </w:rPr>
          <w:t>.</w:t>
        </w:r>
      </w:ins>
      <w:ins w:id="247" w:author="Hong Cheng-Rev2" w:date="2020-09-24T09:36:00Z">
        <w:del w:id="248" w:author="IDCC" w:date="2020-10-19T17:14:00Z">
          <w:r w:rsidRPr="000354EF" w:rsidDel="000354EF">
            <w:rPr>
              <w:highlight w:val="yellow"/>
              <w:lang w:val="en-US" w:eastAsia="ko-KR"/>
              <w:rPrChange w:id="249" w:author="IDCC" w:date="2020-10-19T17:14:00Z">
                <w:rPr>
                  <w:lang w:val="en-US" w:eastAsia="ko-KR"/>
                </w:rPr>
              </w:rPrChange>
            </w:rPr>
            <w:delText xml:space="preserve">.  </w:delText>
          </w:r>
        </w:del>
      </w:ins>
      <w:ins w:id="250" w:author="Ericsson" w:date="2020-10-12T17:59:00Z">
        <w:del w:id="251" w:author="IDCC" w:date="2020-10-19T17:14:00Z">
          <w:r w:rsidR="00A65F86" w:rsidRPr="000354EF" w:rsidDel="000354EF">
            <w:rPr>
              <w:highlight w:val="yellow"/>
              <w:rPrChange w:id="252" w:author="IDCC" w:date="2020-10-19T17:14:00Z">
                <w:rPr/>
              </w:rPrChange>
            </w:rPr>
            <w:delText>It is not clear if the proposed solution is more efficient than just redoing the UE-to-UE discovery/selection procedure, since anyway the UEs have to do the UE-to-UE relay discovery when the current relay cannot afford good service</w:delText>
          </w:r>
        </w:del>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Heading1"/>
      </w:pPr>
      <w:bookmarkStart w:id="253" w:name="_Toc310438366"/>
      <w:bookmarkStart w:id="254" w:name="_Toc324232216"/>
      <w:bookmarkStart w:id="255" w:name="_Toc326248735"/>
      <w:bookmarkStart w:id="256" w:name="_Toc26173064"/>
      <w:bookmarkStart w:id="257" w:name="_Toc30666646"/>
      <w:bookmarkStart w:id="258" w:name="_Toc31029942"/>
      <w:bookmarkStart w:id="259" w:name="_Toc31030833"/>
      <w:bookmarkStart w:id="260" w:name="_Toc43388481"/>
      <w:bookmarkStart w:id="261" w:name="_Toc43735719"/>
      <w:bookmarkStart w:id="262" w:name="_Toc43994291"/>
      <w:r w:rsidRPr="00CB0C8A">
        <w:t>8</w:t>
      </w:r>
      <w:r w:rsidRPr="00CB0C8A">
        <w:tab/>
        <w:t>Conclusions</w:t>
      </w:r>
      <w:bookmarkEnd w:id="253"/>
      <w:bookmarkEnd w:id="254"/>
      <w:bookmarkEnd w:id="255"/>
      <w:bookmarkEnd w:id="256"/>
      <w:bookmarkEnd w:id="257"/>
      <w:bookmarkEnd w:id="258"/>
      <w:bookmarkEnd w:id="259"/>
      <w:bookmarkEnd w:id="260"/>
      <w:bookmarkEnd w:id="261"/>
      <w:bookmarkEnd w:id="262"/>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263" w:author="Hong Cheng-Rev1" w:date="2020-10-02T10:52:00Z"/>
          <w:rFonts w:ascii="Arial" w:eastAsia="宋体" w:hAnsi="Arial"/>
          <w:sz w:val="32"/>
          <w:lang w:eastAsia="zh-CN"/>
        </w:rPr>
      </w:pPr>
      <w:ins w:id="264" w:author="Hong Cheng-Rev1" w:date="2020-10-02T10:52:00Z">
        <w:r>
          <w:rPr>
            <w:rFonts w:ascii="Arial" w:eastAsia="宋体" w:hAnsi="Arial"/>
            <w:sz w:val="32"/>
            <w:lang w:eastAsia="zh-CN"/>
          </w:rPr>
          <w:t>8</w:t>
        </w:r>
        <w:r w:rsidRPr="00B819E4">
          <w:rPr>
            <w:rFonts w:ascii="Arial" w:eastAsia="宋体" w:hAnsi="Arial" w:hint="eastAsia"/>
            <w:sz w:val="32"/>
            <w:lang w:eastAsia="zh-CN"/>
          </w:rPr>
          <w:t>.</w:t>
        </w:r>
        <w:r>
          <w:rPr>
            <w:rFonts w:ascii="Arial" w:eastAsia="宋体" w:hAnsi="Arial"/>
            <w:sz w:val="32"/>
            <w:lang w:eastAsia="zh-CN"/>
          </w:rPr>
          <w:t>4</w:t>
        </w:r>
        <w:r w:rsidRPr="00B819E4">
          <w:rPr>
            <w:rFonts w:ascii="Arial" w:eastAsia="宋体" w:hAnsi="Arial" w:hint="eastAsia"/>
            <w:sz w:val="32"/>
            <w:lang w:eastAsia="zh-CN"/>
          </w:rPr>
          <w:tab/>
        </w:r>
        <w:r w:rsidRPr="00B819E4">
          <w:rPr>
            <w:rFonts w:ascii="Arial" w:eastAsia="宋体" w:hAnsi="Arial"/>
            <w:sz w:val="32"/>
            <w:lang w:eastAsia="zh-CN"/>
          </w:rPr>
          <w:t>Key Issue #</w:t>
        </w:r>
        <w:r>
          <w:rPr>
            <w:rFonts w:ascii="Arial" w:eastAsia="宋体" w:hAnsi="Arial"/>
            <w:sz w:val="32"/>
            <w:lang w:eastAsia="zh-CN"/>
          </w:rPr>
          <w:t>4</w:t>
        </w:r>
        <w:r w:rsidRPr="00B819E4">
          <w:rPr>
            <w:rFonts w:ascii="Arial" w:eastAsia="宋体" w:hAnsi="Arial"/>
            <w:sz w:val="32"/>
            <w:lang w:eastAsia="zh-CN"/>
          </w:rPr>
          <w:t xml:space="preserve">: </w:t>
        </w:r>
        <w:r w:rsidRPr="00AC756E">
          <w:rPr>
            <w:rFonts w:ascii="Arial" w:eastAsia="宋体" w:hAnsi="Arial"/>
            <w:sz w:val="32"/>
            <w:lang w:eastAsia="ko-KR"/>
          </w:rPr>
          <w:t>Support of UE-to-UE Relay</w:t>
        </w:r>
      </w:ins>
    </w:p>
    <w:p w14:paraId="5C9165D0" w14:textId="77777777" w:rsidR="00CD4E5B" w:rsidRDefault="00CD4E5B" w:rsidP="00CD4E5B">
      <w:pPr>
        <w:rPr>
          <w:lang w:val="en-US" w:eastAsia="ko-KR"/>
        </w:rPr>
      </w:pPr>
    </w:p>
    <w:p w14:paraId="5282CE2E" w14:textId="2C75376B" w:rsidR="006921BD" w:rsidRDefault="006921BD" w:rsidP="006921BD">
      <w:pPr>
        <w:rPr>
          <w:ins w:id="265" w:author="Hong Cheng-Rev1" w:date="2020-10-02T10:52:00Z"/>
          <w:lang w:val="en-US" w:eastAsia="ko-KR"/>
        </w:rPr>
      </w:pPr>
      <w:ins w:id="266" w:author="Hong Cheng-Rev1" w:date="2020-10-02T10:52:00Z">
        <w:r>
          <w:rPr>
            <w:lang w:val="en-US" w:eastAsia="ko-KR"/>
          </w:rPr>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xml:space="preserve">”, </w:t>
        </w:r>
      </w:ins>
      <w:ins w:id="267" w:author="Shan, Chang Hong" w:date="2020-10-20T13:30:00Z">
        <w:r w:rsidR="00176EE2">
          <w:rPr>
            <w:lang w:eastAsia="ko-KR"/>
          </w:rPr>
          <w:t>follows are interim conclusion</w:t>
        </w:r>
      </w:ins>
      <w:ins w:id="268" w:author="Shan, Chang Hong" w:date="2020-10-20T13:33:00Z">
        <w:r w:rsidR="00176EE2">
          <w:rPr>
            <w:lang w:eastAsia="ko-KR"/>
          </w:rPr>
          <w:t>s</w:t>
        </w:r>
      </w:ins>
      <w:bookmarkStart w:id="269" w:name="_GoBack"/>
      <w:bookmarkEnd w:id="269"/>
      <w:ins w:id="270" w:author="Hong Cheng-Rev1" w:date="2020-10-02T10:52:00Z">
        <w:del w:id="271" w:author="Shan, Chang Hong" w:date="2020-10-20T13:29:00Z">
          <w:r w:rsidDel="00176EE2">
            <w:rPr>
              <w:lang w:eastAsia="ko-KR"/>
            </w:rPr>
            <w:delText>it</w:delText>
          </w:r>
        </w:del>
        <w:del w:id="272" w:author="Shan, Chang Hong" w:date="2020-10-20T13:30:00Z">
          <w:r w:rsidDel="00176EE2">
            <w:rPr>
              <w:lang w:eastAsia="ko-KR"/>
            </w:rPr>
            <w:delText xml:space="preserve"> is concluded that</w:delText>
          </w:r>
        </w:del>
        <w:r>
          <w:rPr>
            <w:lang w:val="en-US" w:eastAsia="ko-KR"/>
          </w:rPr>
          <w:t>:</w:t>
        </w:r>
      </w:ins>
    </w:p>
    <w:p w14:paraId="0D1792F1" w14:textId="24E7E0AB" w:rsidR="003B0810" w:rsidDel="00C57172" w:rsidRDefault="00C57172" w:rsidP="003B0810">
      <w:pPr>
        <w:pStyle w:val="B1"/>
        <w:rPr>
          <w:del w:id="273" w:author="HW user7" w:date="2020-10-19T11:41:00Z"/>
          <w:lang w:eastAsia="ko-KR"/>
        </w:rPr>
      </w:pPr>
      <w:ins w:id="274" w:author="OPPO-r02" w:date="2020-10-20T10:13:00Z">
        <w:r>
          <w:rPr>
            <w:lang w:eastAsia="ko-KR"/>
          </w:rPr>
          <w:t>For Layer-3 based UE-to-UE Relay,</w:t>
        </w:r>
      </w:ins>
      <w:ins w:id="275" w:author="OPPO-r02" w:date="2020-10-20T10:12:00Z">
        <w:r>
          <w:rPr>
            <w:lang w:eastAsia="ko-KR"/>
          </w:rPr>
          <w:tab/>
        </w:r>
      </w:ins>
      <w:ins w:id="276" w:author="Hong Cheng-Rev2" w:date="2020-09-24T09:37:00Z">
        <w:del w:id="277" w:author="OPPO-r02" w:date="2020-10-20T10:12:00Z">
          <w:r w:rsidR="003B0810" w:rsidDel="00C57172">
            <w:rPr>
              <w:lang w:eastAsia="ko-KR"/>
            </w:rPr>
            <w:delText xml:space="preserve">- </w:delText>
          </w:r>
          <w:r w:rsidR="003B0810" w:rsidDel="00C57172">
            <w:rPr>
              <w:lang w:eastAsia="ko-KR"/>
            </w:rPr>
            <w:tab/>
          </w:r>
        </w:del>
        <w:del w:id="278" w:author="HW user7" w:date="2020-10-19T11:41:00Z">
          <w:r w:rsidR="003B0810" w:rsidRPr="00353682" w:rsidDel="000B46D8">
            <w:rPr>
              <w:highlight w:val="cyan"/>
              <w:lang w:val="en-US" w:eastAsia="ko-KR"/>
              <w:rPrChange w:id="279" w:author="HUAWEI XWJ" w:date="2020-10-19T15:44:00Z">
                <w:rPr>
                  <w:lang w:val="en-US" w:eastAsia="ko-KR"/>
                </w:rPr>
              </w:rPrChange>
            </w:rPr>
            <w:delText>L3 UE-to-UE relay solution has no RAN impacts and can be concluded in SA2</w:delText>
          </w:r>
        </w:del>
      </w:ins>
      <w:ins w:id="280" w:author="Hong Cheng-Rev2" w:date="2020-09-24T09:38:00Z">
        <w:del w:id="281" w:author="HW user7" w:date="2020-10-19T11:41:00Z">
          <w:r w:rsidR="003B0810" w:rsidRPr="00353682" w:rsidDel="000B46D8">
            <w:rPr>
              <w:highlight w:val="cyan"/>
              <w:lang w:val="en-US" w:eastAsia="ko-KR"/>
              <w:rPrChange w:id="282" w:author="HUAWEI XWJ" w:date="2020-10-19T15:44:00Z">
                <w:rPr>
                  <w:lang w:val="en-US" w:eastAsia="ko-KR"/>
                </w:rPr>
              </w:rPrChange>
            </w:rPr>
            <w:delText xml:space="preserve"> and move to normative phase</w:delText>
          </w:r>
        </w:del>
      </w:ins>
      <w:ins w:id="283" w:author="Hong Cheng-Rev2" w:date="2020-09-24T09:37:00Z">
        <w:del w:id="284" w:author="HW user7" w:date="2020-10-19T11:41:00Z">
          <w:r w:rsidR="003B0810" w:rsidRPr="00353682" w:rsidDel="000B46D8">
            <w:rPr>
              <w:highlight w:val="cyan"/>
              <w:lang w:val="en-US" w:eastAsia="ko-KR"/>
              <w:rPrChange w:id="285" w:author="HUAWEI XWJ" w:date="2020-10-19T15:44:00Z">
                <w:rPr>
                  <w:lang w:val="en-US" w:eastAsia="ko-KR"/>
                </w:rPr>
              </w:rPrChange>
            </w:rPr>
            <w:delText>.</w:delText>
          </w:r>
        </w:del>
      </w:ins>
      <w:ins w:id="286" w:author="Hong Cheng-Rev2" w:date="2020-09-24T09:38:00Z">
        <w:del w:id="287" w:author="HW user7" w:date="2020-10-19T11:41:00Z">
          <w:r w:rsidR="003B0810" w:rsidRPr="00353682" w:rsidDel="000B46D8">
            <w:rPr>
              <w:highlight w:val="cyan"/>
              <w:lang w:val="en-US" w:eastAsia="ko-KR"/>
              <w:rPrChange w:id="288" w:author="HUAWEI XWJ" w:date="2020-10-19T15:44:00Z">
                <w:rPr>
                  <w:lang w:val="en-US" w:eastAsia="ko-KR"/>
                </w:rPr>
              </w:rPrChange>
            </w:rPr>
            <w:delText xml:space="preserve"> L2 UE-to-UE relay solution requires additional study in RAN WG and </w:delText>
          </w:r>
        </w:del>
      </w:ins>
      <w:ins w:id="289" w:author="Hong Cheng-Rev2" w:date="2020-09-24T09:39:00Z">
        <w:del w:id="290" w:author="HW user7" w:date="2020-10-19T11:41:00Z">
          <w:r w:rsidR="003B0810" w:rsidRPr="00353682" w:rsidDel="000B46D8">
            <w:rPr>
              <w:highlight w:val="cyan"/>
              <w:lang w:val="en-US" w:eastAsia="ko-KR"/>
              <w:rPrChange w:id="291" w:author="HUAWEI XWJ" w:date="2020-10-19T15:44:00Z">
                <w:rPr>
                  <w:lang w:val="en-US" w:eastAsia="ko-KR"/>
                </w:rPr>
              </w:rPrChange>
            </w:rPr>
            <w:delText>decision sh</w:delText>
          </w:r>
        </w:del>
      </w:ins>
      <w:ins w:id="292" w:author="Hong Cheng-Rev2" w:date="2020-09-24T09:40:00Z">
        <w:del w:id="293" w:author="HW user7" w:date="2020-10-19T11:41:00Z">
          <w:r w:rsidR="003B0810" w:rsidRPr="00353682" w:rsidDel="000B46D8">
            <w:rPr>
              <w:highlight w:val="cyan"/>
              <w:lang w:val="en-US" w:eastAsia="ko-KR"/>
              <w:rPrChange w:id="294" w:author="HUAWEI XWJ" w:date="2020-10-19T15:44:00Z">
                <w:rPr>
                  <w:lang w:val="en-US" w:eastAsia="ko-KR"/>
                </w:rPr>
              </w:rPrChange>
            </w:rPr>
            <w:delText>ould be made when it is concluded in RAN WG2.</w:delText>
          </w:r>
          <w:r w:rsidR="003B0810" w:rsidDel="000B46D8">
            <w:rPr>
              <w:lang w:val="en-US" w:eastAsia="ko-KR"/>
            </w:rPr>
            <w:delText xml:space="preserve"> </w:delText>
          </w:r>
        </w:del>
      </w:ins>
      <w:ins w:id="295" w:author="Hong Cheng-Rev2" w:date="2020-09-24T09:39:00Z">
        <w:del w:id="296" w:author="HW user7" w:date="2020-10-19T11:41:00Z">
          <w:r w:rsidR="003B0810" w:rsidDel="000B46D8">
            <w:rPr>
              <w:lang w:val="en-US" w:eastAsia="ko-KR"/>
            </w:rPr>
            <w:delText xml:space="preserve"> </w:delText>
          </w:r>
        </w:del>
      </w:ins>
      <w:ins w:id="297" w:author="Hong Cheng-Rev2" w:date="2020-09-24T09:37:00Z">
        <w:del w:id="298" w:author="HW user7" w:date="2020-10-19T11:41:00Z">
          <w:r w:rsidR="003B0810" w:rsidDel="000B46D8">
            <w:rPr>
              <w:lang w:val="en-US" w:eastAsia="ko-KR"/>
            </w:rPr>
            <w:delText xml:space="preserve"> </w:delText>
          </w:r>
        </w:del>
      </w:ins>
    </w:p>
    <w:p w14:paraId="75468CAF" w14:textId="77777777" w:rsidR="00C57172" w:rsidRDefault="00C57172">
      <w:pPr>
        <w:pStyle w:val="B1"/>
        <w:ind w:left="0" w:firstLine="0"/>
        <w:rPr>
          <w:ins w:id="299" w:author="OPPO-r02" w:date="2020-10-20T10:12:00Z"/>
          <w:lang w:val="en-US" w:eastAsia="ko-KR"/>
        </w:rPr>
        <w:pPrChange w:id="300" w:author="OPPO-r02" w:date="2020-10-20T10:12:00Z">
          <w:pPr>
            <w:pStyle w:val="B1"/>
          </w:pPr>
        </w:pPrChange>
      </w:pPr>
    </w:p>
    <w:p w14:paraId="54C11105" w14:textId="76C79359" w:rsidR="009B0DFA" w:rsidDel="00C57172" w:rsidRDefault="003B0810" w:rsidP="003B0810">
      <w:pPr>
        <w:pStyle w:val="B1"/>
        <w:rPr>
          <w:ins w:id="301" w:author="Ericsson" w:date="2020-10-12T19:19:00Z"/>
          <w:del w:id="302" w:author="OPPO-r02" w:date="2020-10-20T10:19:00Z"/>
          <w:lang w:val="en-US" w:eastAsia="ko-KR"/>
        </w:rPr>
      </w:pPr>
      <w:ins w:id="303" w:author="Hong Cheng-Rev2" w:date="2020-09-24T09:37:00Z">
        <w:del w:id="304" w:author="OPPO-r02" w:date="2020-10-20T10:19:00Z">
          <w:r w:rsidRPr="000354EF" w:rsidDel="00C57172">
            <w:rPr>
              <w:highlight w:val="yellow"/>
              <w:lang w:val="en-US" w:eastAsia="ko-KR"/>
              <w:rPrChange w:id="305" w:author="IDCC" w:date="2020-10-19T17:14:00Z">
                <w:rPr>
                  <w:lang w:val="en-US" w:eastAsia="ko-KR"/>
                </w:rPr>
              </w:rPrChange>
            </w:rPr>
            <w:delText xml:space="preserve">- </w:delText>
          </w:r>
          <w:r w:rsidRPr="000354EF" w:rsidDel="00C57172">
            <w:rPr>
              <w:highlight w:val="yellow"/>
              <w:lang w:val="en-US" w:eastAsia="ko-KR"/>
              <w:rPrChange w:id="306" w:author="IDCC" w:date="2020-10-19T17:14:00Z">
                <w:rPr>
                  <w:lang w:val="en-US" w:eastAsia="ko-KR"/>
                </w:rPr>
              </w:rPrChange>
            </w:rPr>
            <w:tab/>
            <w:delText>L3 UE-to-UE relay solution can support relaying of IP and non-IP traffic.</w:delText>
          </w:r>
          <w:r w:rsidDel="00C57172">
            <w:rPr>
              <w:lang w:val="en-US" w:eastAsia="ko-KR"/>
            </w:rPr>
            <w:delText xml:space="preserve"> </w:delText>
          </w:r>
        </w:del>
      </w:ins>
    </w:p>
    <w:p w14:paraId="396B5BA2" w14:textId="25033342" w:rsidR="009B0DFA" w:rsidRPr="000354EF" w:rsidDel="00C57172" w:rsidRDefault="000832B5" w:rsidP="009B0DFA">
      <w:pPr>
        <w:pStyle w:val="B1"/>
        <w:ind w:firstLine="0"/>
        <w:rPr>
          <w:ins w:id="307" w:author="Ericsson" w:date="2020-10-12T19:19:00Z"/>
          <w:del w:id="308" w:author="OPPO-r02" w:date="2020-10-20T10:19:00Z"/>
          <w:highlight w:val="yellow"/>
          <w:lang w:val="en-US" w:eastAsia="ko-KR"/>
          <w:rPrChange w:id="309" w:author="IDCC" w:date="2020-10-19T17:21:00Z">
            <w:rPr>
              <w:ins w:id="310" w:author="Ericsson" w:date="2020-10-12T19:19:00Z"/>
              <w:del w:id="311" w:author="OPPO-r02" w:date="2020-10-20T10:19:00Z"/>
              <w:lang w:val="en-US" w:eastAsia="ko-KR"/>
            </w:rPr>
          </w:rPrChange>
        </w:rPr>
      </w:pPr>
      <w:ins w:id="312" w:author="Ericsson" w:date="2020-10-12T16:30:00Z">
        <w:del w:id="313" w:author="OPPO-r02" w:date="2020-10-20T10:19:00Z">
          <w:r w:rsidRPr="000354EF" w:rsidDel="00C57172">
            <w:rPr>
              <w:highlight w:val="yellow"/>
              <w:lang w:val="en-US" w:eastAsia="ko-KR"/>
              <w:rPrChange w:id="314" w:author="IDCC" w:date="2020-10-19T17:21:00Z">
                <w:rPr>
                  <w:lang w:val="en-US" w:eastAsia="ko-KR"/>
                </w:rPr>
              </w:rPrChange>
            </w:rPr>
            <w:delText xml:space="preserve">For IP traffic, the IP addresses of the UEs can be either assigned by the relay (e.g. Sol#10) or self-assigned (e.g. Sol#32). </w:delText>
          </w:r>
        </w:del>
      </w:ins>
    </w:p>
    <w:p w14:paraId="3651BD43" w14:textId="6C19B72A" w:rsidR="00080F2B" w:rsidDel="00C57172" w:rsidRDefault="000832B5">
      <w:pPr>
        <w:pStyle w:val="B1"/>
        <w:ind w:firstLine="0"/>
        <w:rPr>
          <w:ins w:id="315" w:author="Ericsson02" w:date="2020-10-12T13:31:00Z"/>
          <w:del w:id="316" w:author="OPPO-r02" w:date="2020-10-20T10:19:00Z"/>
          <w:lang w:val="en-US" w:eastAsia="ko-KR"/>
        </w:rPr>
      </w:pPr>
      <w:ins w:id="317" w:author="Ericsson" w:date="2020-10-12T16:30:00Z">
        <w:del w:id="318" w:author="OPPO-r02" w:date="2020-10-20T10:19:00Z">
          <w:r w:rsidRPr="000354EF" w:rsidDel="00C57172">
            <w:rPr>
              <w:highlight w:val="yellow"/>
              <w:lang w:val="en-US" w:eastAsia="ko-KR"/>
              <w:rPrChange w:id="319" w:author="IDCC" w:date="2020-10-19T17:21:00Z">
                <w:rPr>
                  <w:lang w:val="en-US" w:eastAsia="ko-KR"/>
                </w:rPr>
              </w:rPrChange>
            </w:rPr>
            <w:delText>For Non-IP traffic, it can be either handled via IP encapsulation (e.g. Sol#10) or without IP encapsulation (e.g. Sol#49).</w:delText>
          </w:r>
          <w:r w:rsidDel="00C57172">
            <w:rPr>
              <w:lang w:val="en-US" w:eastAsia="ko-KR"/>
            </w:rPr>
            <w:delText xml:space="preserve"> </w:delText>
          </w:r>
        </w:del>
      </w:ins>
    </w:p>
    <w:p w14:paraId="5C6CEC69" w14:textId="1611B933" w:rsidR="003B0810" w:rsidDel="00C57172" w:rsidRDefault="000832B5">
      <w:pPr>
        <w:pStyle w:val="B1"/>
        <w:ind w:firstLine="0"/>
        <w:rPr>
          <w:ins w:id="320" w:author="Hong Cheng-Rev2" w:date="2020-09-24T09:37:00Z"/>
          <w:del w:id="321" w:author="OPPO-r02" w:date="2020-10-20T10:19:00Z"/>
          <w:lang w:val="en-US" w:eastAsia="ko-KR"/>
        </w:rPr>
        <w:pPrChange w:id="322" w:author="Ericsson" w:date="2020-10-12T19:19:00Z">
          <w:pPr>
            <w:pStyle w:val="B1"/>
          </w:pPr>
        </w:pPrChange>
      </w:pPr>
      <w:ins w:id="323" w:author="Ericsson" w:date="2020-10-12T16:30:00Z">
        <w:del w:id="324" w:author="OPPO-r02" w:date="2020-10-20T10:19:00Z">
          <w:r w:rsidRPr="00353682" w:rsidDel="00C57172">
            <w:rPr>
              <w:highlight w:val="cyan"/>
              <w:lang w:val="en-US" w:eastAsia="ko-KR"/>
              <w:rPrChange w:id="325" w:author="HUAWEI XWJ" w:date="2020-10-19T15:44:00Z">
                <w:rPr>
                  <w:lang w:val="en-US" w:eastAsia="ko-KR"/>
                </w:rPr>
              </w:rPrChange>
            </w:rPr>
            <w:delText>Thus, Sol#10, #32, #49 can be considered as the starting point for the normative work</w:delText>
          </w:r>
        </w:del>
      </w:ins>
      <w:ins w:id="326" w:author="Ericsson" w:date="2020-10-12T16:27:00Z">
        <w:del w:id="327" w:author="OPPO-r02" w:date="2020-10-20T10:19:00Z">
          <w:r w:rsidR="00D43607" w:rsidRPr="00353682" w:rsidDel="00C57172">
            <w:rPr>
              <w:highlight w:val="cyan"/>
              <w:lang w:val="en-US" w:eastAsia="ko-KR"/>
              <w:rPrChange w:id="328" w:author="HUAWEI XWJ" w:date="2020-10-19T15:44:00Z">
                <w:rPr>
                  <w:lang w:val="en-US" w:eastAsia="ko-KR"/>
                </w:rPr>
              </w:rPrChange>
            </w:rPr>
            <w:delText>.</w:delText>
          </w:r>
        </w:del>
      </w:ins>
    </w:p>
    <w:p w14:paraId="033AB30E" w14:textId="54E6BA3A" w:rsidR="000B2FEE" w:rsidDel="00C57172" w:rsidRDefault="003B0810" w:rsidP="003B0810">
      <w:pPr>
        <w:pStyle w:val="B1"/>
        <w:rPr>
          <w:ins w:id="329" w:author="Hong Cheng-Rev2" w:date="2020-09-24T09:43:00Z"/>
          <w:del w:id="330" w:author="OPPO-r02" w:date="2020-10-20T10:18:00Z"/>
          <w:lang w:val="en-US" w:eastAsia="ko-KR"/>
        </w:rPr>
      </w:pPr>
      <w:ins w:id="331" w:author="Hong Cheng-Rev2" w:date="2020-09-24T09:37:00Z">
        <w:del w:id="332" w:author="OPPO-r02" w:date="2020-10-20T10:18:00Z">
          <w:r w:rsidDel="00C57172">
            <w:rPr>
              <w:lang w:val="en-US" w:eastAsia="ko-KR"/>
            </w:rPr>
            <w:delText xml:space="preserve">- </w:delText>
          </w:r>
          <w:r w:rsidDel="00C57172">
            <w:rPr>
              <w:lang w:val="en-US" w:eastAsia="ko-KR"/>
            </w:rPr>
            <w:tab/>
          </w:r>
        </w:del>
      </w:ins>
      <w:ins w:id="333" w:author="Hong Cheng-Rev2" w:date="2020-09-24T09:42:00Z">
        <w:del w:id="334" w:author="OPPO-r02" w:date="2020-10-20T10:18:00Z">
          <w:r w:rsidR="000B2FEE" w:rsidDel="00C57172">
            <w:rPr>
              <w:lang w:val="en-US" w:eastAsia="ko-KR"/>
            </w:rPr>
            <w:delText xml:space="preserve">Aspects that </w:delText>
          </w:r>
        </w:del>
      </w:ins>
      <w:ins w:id="335" w:author="Hong Cheng-Rev2" w:date="2020-09-24T09:46:00Z">
        <w:del w:id="336" w:author="OPPO-r02" w:date="2020-10-20T10:18:00Z">
          <w:r w:rsidR="000B2FEE" w:rsidDel="00C57172">
            <w:rPr>
              <w:lang w:val="en-US" w:eastAsia="ko-KR"/>
            </w:rPr>
            <w:delText>are</w:delText>
          </w:r>
        </w:del>
      </w:ins>
      <w:ins w:id="337" w:author="Hong Cheng-Rev2" w:date="2020-09-24T09:42:00Z">
        <w:del w:id="338" w:author="OPPO-r02" w:date="2020-10-20T10:18:00Z">
          <w:r w:rsidR="000B2FEE" w:rsidDel="00C57172">
            <w:rPr>
              <w:lang w:val="en-US" w:eastAsia="ko-KR"/>
            </w:rPr>
            <w:delText xml:space="preserve"> architecture independent and common for L3 and L2 UE-to-UE Relay can be agreed as the working assumption</w:delText>
          </w:r>
        </w:del>
      </w:ins>
      <w:ins w:id="339" w:author="Hong Cheng-Rev2" w:date="2020-09-24T09:43:00Z">
        <w:del w:id="340" w:author="OPPO-r02" w:date="2020-10-20T10:18:00Z">
          <w:r w:rsidR="000B2FEE" w:rsidDel="00C57172">
            <w:rPr>
              <w:lang w:val="en-US" w:eastAsia="ko-KR"/>
            </w:rPr>
            <w:delText>:</w:delText>
          </w:r>
        </w:del>
      </w:ins>
    </w:p>
    <w:p w14:paraId="7C20538E" w14:textId="73A47B8C" w:rsidR="001E52FD" w:rsidRPr="00C57172" w:rsidRDefault="001E52FD" w:rsidP="001E52FD">
      <w:pPr>
        <w:pStyle w:val="B2"/>
        <w:rPr>
          <w:ins w:id="341" w:author="Ericsson" w:date="2020-10-12T20:41:00Z"/>
          <w:lang w:val="en-US" w:eastAsia="ko-KR"/>
        </w:rPr>
      </w:pPr>
      <w:ins w:id="342" w:author="Hong Cheng-Rev2" w:date="2020-09-24T09:43:00Z">
        <w:r>
          <w:rPr>
            <w:lang w:val="en-US" w:eastAsia="ko-KR"/>
          </w:rPr>
          <w:t>-</w:t>
        </w:r>
        <w:r>
          <w:rPr>
            <w:lang w:val="en-US" w:eastAsia="ko-KR"/>
          </w:rPr>
          <w:tab/>
        </w:r>
      </w:ins>
      <w:ins w:id="343" w:author="Hong Cheng-Rev2" w:date="2020-09-24T09:37:00Z">
        <w:r>
          <w:rPr>
            <w:lang w:val="en-US" w:eastAsia="ko-KR"/>
          </w:rPr>
          <w:t>For UE-to-UE relay discovery,</w:t>
        </w:r>
      </w:ins>
      <w:ins w:id="344" w:author="IDCC" w:date="2020-10-19T17:22:00Z">
        <w:r w:rsidR="000354EF">
          <w:rPr>
            <w:lang w:val="en-US" w:eastAsia="ko-KR"/>
          </w:rPr>
          <w:t xml:space="preserve"> </w:t>
        </w:r>
        <w:r w:rsidR="000354EF" w:rsidRPr="00C57172">
          <w:rPr>
            <w:lang w:val="en-US" w:eastAsia="ko-KR"/>
          </w:rPr>
          <w:t>standalone Model A and Model B can be used</w:t>
        </w:r>
      </w:ins>
      <w:ins w:id="345" w:author="IDCC" w:date="2020-10-19T17:25:00Z">
        <w:r w:rsidR="00CF571C" w:rsidRPr="00C57172">
          <w:rPr>
            <w:lang w:val="en-US" w:eastAsia="ko-KR"/>
          </w:rPr>
          <w:t xml:space="preserve"> if necessary</w:t>
        </w:r>
      </w:ins>
      <w:ins w:id="346" w:author="IDCC" w:date="2020-10-19T17:22:00Z">
        <w:r w:rsidR="000354EF" w:rsidRPr="00C57172">
          <w:rPr>
            <w:lang w:val="en-US" w:eastAsia="ko-KR"/>
          </w:rPr>
          <w:t xml:space="preserve">. </w:t>
        </w:r>
      </w:ins>
      <w:ins w:id="347" w:author="Hong Cheng-Rev2" w:date="2020-09-24T09:37:00Z">
        <w:del w:id="348" w:author="IDCC" w:date="2020-10-19T17:22:00Z">
          <w:r w:rsidRPr="00C57172" w:rsidDel="00CF571C">
            <w:rPr>
              <w:lang w:val="en-US" w:eastAsia="ko-KR"/>
            </w:rPr>
            <w:delText xml:space="preserve"> </w:delText>
          </w:r>
        </w:del>
        <w:del w:id="349" w:author="Ericsson" w:date="2020-10-12T20:39:00Z">
          <w:r w:rsidRPr="00C57172" w:rsidDel="001E52FD">
            <w:rPr>
              <w:lang w:val="en-US" w:eastAsia="ko-KR"/>
            </w:rPr>
            <w:delText>to adopt standalone discovery (</w:delText>
          </w:r>
        </w:del>
      </w:ins>
    </w:p>
    <w:p w14:paraId="5AAA1E34" w14:textId="2AC096C3" w:rsidR="001E52FD" w:rsidRPr="00C57172" w:rsidDel="00CF571C" w:rsidRDefault="001E52FD">
      <w:pPr>
        <w:pStyle w:val="B2"/>
        <w:ind w:firstLine="0"/>
        <w:rPr>
          <w:ins w:id="350" w:author="Hong Cheng-Rev2" w:date="2020-09-24T09:37:00Z"/>
          <w:del w:id="351" w:author="IDCC" w:date="2020-10-19T17:23:00Z"/>
          <w:lang w:val="en-US" w:eastAsia="ko-KR"/>
        </w:rPr>
        <w:pPrChange w:id="352" w:author="Ericsson" w:date="2020-10-12T20:41:00Z">
          <w:pPr>
            <w:pStyle w:val="B2"/>
          </w:pPr>
        </w:pPrChange>
      </w:pPr>
      <w:ins w:id="353" w:author="Ericsson" w:date="2020-10-12T20:41:00Z">
        <w:del w:id="354" w:author="IDCC" w:date="2020-10-19T17:23:00Z">
          <w:r w:rsidRPr="00C57172" w:rsidDel="00CF571C">
            <w:rPr>
              <w:lang w:val="en-US" w:eastAsia="ko-KR"/>
            </w:rPr>
            <w:delText xml:space="preserve">The standalone </w:delText>
          </w:r>
        </w:del>
      </w:ins>
      <w:ins w:id="355" w:author="Hong Cheng-Rev2" w:date="2020-09-24T09:37:00Z">
        <w:del w:id="356" w:author="IDCC" w:date="2020-10-19T17:23:00Z">
          <w:r w:rsidRPr="00C57172" w:rsidDel="00CF571C">
            <w:rPr>
              <w:lang w:val="en-US" w:eastAsia="ko-KR"/>
            </w:rPr>
            <w:delText>Model A, Model B)</w:delText>
          </w:r>
        </w:del>
      </w:ins>
      <w:ins w:id="357" w:author="Ericsson" w:date="2020-10-12T20:40:00Z">
        <w:del w:id="358" w:author="IDCC" w:date="2020-10-19T17:23:00Z">
          <w:r w:rsidRPr="00C57172" w:rsidDel="00CF571C">
            <w:rPr>
              <w:lang w:val="en-US" w:eastAsia="ko-KR"/>
            </w:rPr>
            <w:delText xml:space="preserve"> discovery</w:delText>
          </w:r>
        </w:del>
      </w:ins>
      <w:ins w:id="359" w:author="Hong Cheng-Rev2" w:date="2020-09-24T09:37:00Z">
        <w:del w:id="360" w:author="IDCC" w:date="2020-10-19T17:23:00Z">
          <w:r w:rsidRPr="00C57172" w:rsidDel="00CF571C">
            <w:rPr>
              <w:lang w:val="en-US" w:eastAsia="ko-KR"/>
            </w:rPr>
            <w:delText xml:space="preserve"> procedures</w:delText>
          </w:r>
        </w:del>
      </w:ins>
      <w:ins w:id="361" w:author="Hong Cheng-Rev2" w:date="2020-09-24T09:48:00Z">
        <w:del w:id="362" w:author="IDCC" w:date="2020-10-19T17:23:00Z">
          <w:r w:rsidRPr="00C57172" w:rsidDel="00CF571C">
            <w:rPr>
              <w:lang w:val="en-US" w:eastAsia="ko-KR"/>
            </w:rPr>
            <w:delText xml:space="preserve"> </w:delText>
          </w:r>
        </w:del>
      </w:ins>
      <w:ins w:id="363" w:author="Hong Cheng-Rev2" w:date="2020-09-24T09:37:00Z">
        <w:del w:id="364" w:author="IDCC" w:date="2020-10-19T17:23:00Z">
          <w:r w:rsidRPr="00C57172" w:rsidDel="00CF571C">
            <w:rPr>
              <w:lang w:val="en-US" w:eastAsia="ko-KR"/>
            </w:rPr>
            <w:delText xml:space="preserve">(Sol#10, Sol#11) </w:delText>
          </w:r>
        </w:del>
      </w:ins>
      <w:ins w:id="365" w:author="Ericsson" w:date="2020-10-12T20:41:00Z">
        <w:del w:id="366" w:author="IDCC" w:date="2020-10-19T17:23:00Z">
          <w:r w:rsidRPr="00C57172" w:rsidDel="00CF571C">
            <w:rPr>
              <w:lang w:val="en-US" w:eastAsia="ko-KR"/>
            </w:rPr>
            <w:delText>implies that the relay needs to periodically broadcast itself to its proximity. To help the relay selection, it is recommended that the relay includes (in the announce message) a list of UEs that are willing to use the relay and are reachable by the relay</w:delText>
          </w:r>
        </w:del>
      </w:ins>
      <w:ins w:id="367" w:author="Ericsson" w:date="2020-10-12T20:42:00Z">
        <w:del w:id="368" w:author="IDCC" w:date="2020-10-19T17:23:00Z">
          <w:r w:rsidRPr="00C57172" w:rsidDel="00CF571C">
            <w:rPr>
              <w:lang w:val="en-US" w:eastAsia="ko-KR"/>
            </w:rPr>
            <w:delText>.</w:delText>
          </w:r>
        </w:del>
      </w:ins>
      <w:ins w:id="369" w:author="Hong Cheng-Rev2" w:date="2020-09-24T09:37:00Z">
        <w:del w:id="370" w:author="IDCC" w:date="2020-10-19T17:23:00Z">
          <w:r w:rsidRPr="00C57172" w:rsidDel="00CF571C">
            <w:rPr>
              <w:lang w:val="en-US" w:eastAsia="ko-KR"/>
            </w:rPr>
            <w:delText>rather than the implicit discovery (Sol#8,</w:delText>
          </w:r>
        </w:del>
      </w:ins>
      <w:ins w:id="371" w:author="Hong Cheng-Rev1" w:date="2020-10-02T10:52:00Z">
        <w:del w:id="372" w:author="IDCC" w:date="2020-10-19T17:23:00Z">
          <w:r w:rsidRPr="00C57172" w:rsidDel="00CF571C">
            <w:rPr>
              <w:lang w:val="en-US" w:eastAsia="ko-KR"/>
            </w:rPr>
            <w:delText xml:space="preserve"> </w:delText>
          </w:r>
        </w:del>
      </w:ins>
      <w:ins w:id="373" w:author="Hong Cheng-Rev2" w:date="2020-09-24T09:37:00Z">
        <w:del w:id="374" w:author="IDCC" w:date="2020-10-19T17:23:00Z">
          <w:r w:rsidRPr="00C57172" w:rsidDel="00CF571C">
            <w:rPr>
              <w:lang w:val="en-US" w:eastAsia="ko-KR"/>
            </w:rPr>
            <w:delText xml:space="preserve">Sol#9) or network assisted discovery (Sol#33). </w:delText>
          </w:r>
        </w:del>
      </w:ins>
    </w:p>
    <w:p w14:paraId="2C79E099" w14:textId="63766B6A" w:rsidR="001E52FD" w:rsidRPr="00C57172" w:rsidDel="00CF571C" w:rsidRDefault="001E52FD" w:rsidP="00CD0ADA">
      <w:pPr>
        <w:pStyle w:val="B2"/>
        <w:ind w:firstLine="0"/>
        <w:rPr>
          <w:ins w:id="375" w:author="Ericsson" w:date="2020-10-12T21:18:00Z"/>
          <w:del w:id="376" w:author="IDCC" w:date="2020-10-19T17:23:00Z"/>
          <w:lang w:val="en-US" w:eastAsia="ko-KR"/>
        </w:rPr>
      </w:pPr>
      <w:ins w:id="377" w:author="Ericsson" w:date="2020-10-12T20:43:00Z">
        <w:del w:id="378" w:author="IDCC" w:date="2020-10-19T17:23:00Z">
          <w:r w:rsidRPr="00C57172" w:rsidDel="00CF571C">
            <w:rPr>
              <w:lang w:val="en-US" w:eastAsia="ko-KR"/>
            </w:rPr>
            <w:delText xml:space="preserve">The standalone Model B discovery implies </w:delText>
          </w:r>
          <w:r w:rsidRPr="00C57172" w:rsidDel="00CF571C">
            <w:rPr>
              <w:lang w:eastAsia="ko-KR"/>
            </w:rPr>
            <w:delText xml:space="preserve">the source UE needs to discover the target UE first, </w:delText>
          </w:r>
        </w:del>
      </w:ins>
      <w:ins w:id="379" w:author="Ericsson" w:date="2020-10-12T22:46:00Z">
        <w:del w:id="380" w:author="IDCC" w:date="2020-10-19T17:23:00Z">
          <w:r w:rsidR="00B327BA" w:rsidRPr="00C57172" w:rsidDel="00CF571C">
            <w:rPr>
              <w:lang w:eastAsia="ko-KR"/>
            </w:rPr>
            <w:delText xml:space="preserve">if discovery fails, </w:delText>
          </w:r>
        </w:del>
      </w:ins>
      <w:ins w:id="381" w:author="Ericsson" w:date="2020-10-12T20:43:00Z">
        <w:del w:id="382" w:author="IDCC" w:date="2020-10-19T17:23:00Z">
          <w:r w:rsidRPr="00C57172" w:rsidDel="00CF571C">
            <w:rPr>
              <w:lang w:eastAsia="ko-KR"/>
            </w:rPr>
            <w:delText>it</w:delText>
          </w:r>
        </w:del>
      </w:ins>
      <w:ins w:id="383" w:author="Ericsson" w:date="2020-10-12T22:46:00Z">
        <w:del w:id="384" w:author="IDCC" w:date="2020-10-19T17:23:00Z">
          <w:r w:rsidR="00B327BA" w:rsidRPr="00C57172" w:rsidDel="00CF571C">
            <w:rPr>
              <w:lang w:eastAsia="ko-KR"/>
            </w:rPr>
            <w:delText xml:space="preserve"> then needs to</w:delText>
          </w:r>
        </w:del>
      </w:ins>
      <w:ins w:id="385" w:author="Ericsson" w:date="2020-10-12T20:43:00Z">
        <w:del w:id="386" w:author="IDCC" w:date="2020-10-19T17:23:00Z">
          <w:r w:rsidRPr="00C57172" w:rsidDel="00CF571C">
            <w:rPr>
              <w:lang w:eastAsia="ko-KR"/>
            </w:rPr>
            <w:delText xml:space="preserve"> discover a relay that can reach the target UE. </w:delText>
          </w:r>
          <w:r w:rsidRPr="00C57172" w:rsidDel="00CF571C">
            <w:rPr>
              <w:lang w:val="en-US" w:eastAsia="ko-KR"/>
            </w:rPr>
            <w:delText>It is recommended to integrate relay discovery and selection into the discovery procedure to be more efficient</w:delText>
          </w:r>
        </w:del>
      </w:ins>
      <w:ins w:id="387" w:author="Ericsson" w:date="2020-10-12T21:18:00Z">
        <w:del w:id="388" w:author="IDCC" w:date="2020-10-19T17:23:00Z">
          <w:r w:rsidR="0075752D" w:rsidRPr="00C57172" w:rsidDel="00CF571C">
            <w:rPr>
              <w:lang w:val="en-US" w:eastAsia="ko-KR"/>
            </w:rPr>
            <w:delText>.</w:delText>
          </w:r>
        </w:del>
      </w:ins>
    </w:p>
    <w:p w14:paraId="0758A9C8" w14:textId="220F279D" w:rsidR="003B0810" w:rsidRPr="00C57172" w:rsidDel="00176EE2" w:rsidRDefault="003B0810" w:rsidP="000B2FEE">
      <w:pPr>
        <w:pStyle w:val="B2"/>
        <w:rPr>
          <w:ins w:id="389" w:author="Hong Cheng-Rev2" w:date="2020-09-24T09:37:00Z"/>
          <w:del w:id="390" w:author="Shan, Chang Hong" w:date="2020-10-20T13:32:00Z"/>
          <w:lang w:val="en-US" w:eastAsia="ko-KR"/>
        </w:rPr>
      </w:pPr>
      <w:commentRangeStart w:id="391"/>
      <w:ins w:id="392" w:author="Hong Cheng-Rev2" w:date="2020-09-24T09:37:00Z">
        <w:del w:id="393" w:author="Shan, Chang Hong" w:date="2020-10-20T13:32:00Z">
          <w:r w:rsidRPr="00C57172" w:rsidDel="00176EE2">
            <w:rPr>
              <w:lang w:val="en-US" w:eastAsia="ko-KR"/>
            </w:rPr>
            <w:lastRenderedPageBreak/>
            <w:delText xml:space="preserve">- </w:delText>
          </w:r>
          <w:r w:rsidRPr="00C57172" w:rsidDel="00176EE2">
            <w:rPr>
              <w:lang w:val="en-US" w:eastAsia="ko-KR"/>
            </w:rPr>
            <w:tab/>
            <w:delText xml:space="preserve">For the UE-to-UE relay operation support, Remote UE and Relay UE need authorization and relay service policy/parameters from PCF. </w:delText>
          </w:r>
        </w:del>
      </w:ins>
      <w:commentRangeEnd w:id="391"/>
      <w:r w:rsidR="00176EE2">
        <w:rPr>
          <w:rStyle w:val="CommentReference"/>
          <w:rFonts w:eastAsia="Malgun Gothic"/>
        </w:rPr>
        <w:commentReference w:id="391"/>
      </w:r>
    </w:p>
    <w:p w14:paraId="6F761E04" w14:textId="03262BFD" w:rsidR="003B0810" w:rsidRPr="00C57172" w:rsidDel="00C57172" w:rsidRDefault="003B0810" w:rsidP="000B2FEE">
      <w:pPr>
        <w:pStyle w:val="B2"/>
        <w:rPr>
          <w:ins w:id="394" w:author="Hong Cheng-Rev2" w:date="2020-09-24T09:37:00Z"/>
          <w:del w:id="395" w:author="OPPO-r02" w:date="2020-10-20T10:16:00Z"/>
          <w:lang w:val="en-US" w:eastAsia="ko-KR"/>
        </w:rPr>
      </w:pPr>
      <w:ins w:id="396" w:author="Hong Cheng-Rev2" w:date="2020-09-24T09:37:00Z">
        <w:del w:id="397" w:author="OPPO-r02" w:date="2020-10-20T10:16:00Z">
          <w:r w:rsidRPr="00C57172" w:rsidDel="00C57172">
            <w:rPr>
              <w:lang w:val="en-US" w:eastAsia="ko-KR"/>
            </w:rPr>
            <w:delText xml:space="preserve">- </w:delText>
          </w:r>
          <w:r w:rsidRPr="00C57172" w:rsidDel="00C57172">
            <w:rPr>
              <w:lang w:val="en-US" w:eastAsia="ko-KR"/>
            </w:rPr>
            <w:tab/>
            <w:delText xml:space="preserve">UE-to-UE relay reselection can be based on the source UE selection logic. The reselection criteria are to be coordinated with RAN2 WG. </w:delText>
          </w:r>
        </w:del>
      </w:ins>
    </w:p>
    <w:p w14:paraId="216A80C8" w14:textId="18C92A70" w:rsidR="003B0810" w:rsidRPr="00C57172" w:rsidRDefault="003B0810" w:rsidP="000B2FEE">
      <w:pPr>
        <w:pStyle w:val="B2"/>
        <w:rPr>
          <w:ins w:id="398" w:author="OPPO-r02" w:date="2020-10-20T10:16:00Z"/>
          <w:lang w:val="en-US" w:eastAsia="ko-KR"/>
        </w:rPr>
      </w:pPr>
      <w:ins w:id="399" w:author="Hong Cheng-Rev2" w:date="2020-09-24T09:37:00Z">
        <w:r w:rsidRPr="00C57172">
          <w:rPr>
            <w:lang w:val="en-US" w:eastAsia="ko-KR"/>
          </w:rPr>
          <w:t xml:space="preserve">- </w:t>
        </w:r>
        <w:r w:rsidRPr="00C57172">
          <w:rPr>
            <w:lang w:val="en-US" w:eastAsia="ko-KR"/>
          </w:rPr>
          <w:tab/>
          <w:t xml:space="preserve">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w:t>
        </w:r>
      </w:ins>
    </w:p>
    <w:p w14:paraId="264690A6" w14:textId="77777777" w:rsidR="00C57172" w:rsidRPr="00C57172" w:rsidRDefault="00C57172" w:rsidP="00C57172">
      <w:pPr>
        <w:pStyle w:val="B1"/>
        <w:ind w:firstLine="0"/>
        <w:rPr>
          <w:ins w:id="400" w:author="OPPO-r02" w:date="2020-10-20T10:19:00Z"/>
          <w:lang w:val="en-US" w:eastAsia="ko-KR"/>
          <w:rPrChange w:id="401" w:author="OPPO-r02" w:date="2020-10-20T10:19:00Z">
            <w:rPr>
              <w:ins w:id="402" w:author="OPPO-r02" w:date="2020-10-20T10:19:00Z"/>
              <w:highlight w:val="yellow"/>
              <w:lang w:val="en-US" w:eastAsia="ko-KR"/>
            </w:rPr>
          </w:rPrChange>
        </w:rPr>
      </w:pPr>
      <w:ins w:id="403" w:author="OPPO-r02" w:date="2020-10-20T10:16:00Z">
        <w:r w:rsidRPr="00C57172">
          <w:rPr>
            <w:lang w:val="en-US" w:eastAsia="ko-KR"/>
          </w:rPr>
          <w:t>-</w:t>
        </w:r>
        <w:r w:rsidRPr="00C57172">
          <w:rPr>
            <w:lang w:val="en-US" w:eastAsia="ko-KR"/>
          </w:rPr>
          <w:tab/>
        </w:r>
      </w:ins>
      <w:ins w:id="404" w:author="OPPO-r02" w:date="2020-10-20T10:19:00Z">
        <w:r w:rsidRPr="00C57172">
          <w:rPr>
            <w:lang w:val="en-US" w:eastAsia="ko-KR"/>
          </w:rPr>
          <w:t xml:space="preserve">  </w:t>
        </w:r>
        <w:r w:rsidRPr="00C57172">
          <w:rPr>
            <w:lang w:val="en-US" w:eastAsia="ko-KR"/>
            <w:rPrChange w:id="405" w:author="OPPO-r02" w:date="2020-10-20T10:19:00Z">
              <w:rPr>
                <w:highlight w:val="yellow"/>
                <w:lang w:val="en-US" w:eastAsia="ko-KR"/>
              </w:rPr>
            </w:rPrChange>
          </w:rPr>
          <w:t xml:space="preserve">For IP traffic, the IP addresses of the UEs can be either assigned by the relay (e.g. Sol#10) or self-assigned (e.g. Sol#32).  </w:t>
        </w:r>
      </w:ins>
    </w:p>
    <w:p w14:paraId="7A9A9AA5" w14:textId="656C3FE4" w:rsidR="00C57172" w:rsidRPr="00C57172" w:rsidRDefault="00C57172" w:rsidP="00C57172">
      <w:pPr>
        <w:pStyle w:val="B1"/>
        <w:ind w:firstLine="0"/>
        <w:rPr>
          <w:ins w:id="406" w:author="OPPO-r02" w:date="2020-10-20T10:19:00Z"/>
          <w:lang w:val="en-US" w:eastAsia="ko-KR"/>
        </w:rPr>
      </w:pPr>
      <w:ins w:id="407" w:author="OPPO-r02" w:date="2020-10-20T10:19:00Z">
        <w:r w:rsidRPr="00C57172">
          <w:rPr>
            <w:lang w:val="en-US" w:eastAsia="ko-KR"/>
            <w:rPrChange w:id="408" w:author="OPPO-r02" w:date="2020-10-20T10:19:00Z">
              <w:rPr>
                <w:highlight w:val="yellow"/>
                <w:lang w:val="en-US" w:eastAsia="ko-KR"/>
              </w:rPr>
            </w:rPrChange>
          </w:rPr>
          <w:t>-</w:t>
        </w:r>
        <w:r w:rsidRPr="00C57172">
          <w:rPr>
            <w:lang w:val="en-US" w:eastAsia="ko-KR"/>
            <w:rPrChange w:id="409" w:author="OPPO-r02" w:date="2020-10-20T10:19:00Z">
              <w:rPr>
                <w:highlight w:val="yellow"/>
                <w:lang w:val="en-US" w:eastAsia="ko-KR"/>
              </w:rPr>
            </w:rPrChange>
          </w:rPr>
          <w:tab/>
          <w:t xml:space="preserve"> For Non-IP traffic, it can be either handled via IP encapsulation (e.g. Sol#10) or without IP encapsulation (e.g. Sol#49).</w:t>
        </w:r>
        <w:r w:rsidRPr="00C57172">
          <w:rPr>
            <w:lang w:val="en-US" w:eastAsia="ko-KR"/>
          </w:rPr>
          <w:t xml:space="preserve"> </w:t>
        </w:r>
      </w:ins>
    </w:p>
    <w:p w14:paraId="786DB744" w14:textId="50975D57" w:rsidR="00C57172" w:rsidRPr="00CD4E5B" w:rsidRDefault="00176EE2" w:rsidP="00176EE2">
      <w:pPr>
        <w:pStyle w:val="EditorsNote"/>
        <w:rPr>
          <w:ins w:id="410" w:author="Hong Cheng-Rev2" w:date="2020-09-24T09:37:00Z"/>
          <w:lang w:eastAsia="ko-KR"/>
        </w:rPr>
        <w:pPrChange w:id="411" w:author="Shan, Chang Hong" w:date="2020-10-20T13:32:00Z">
          <w:pPr>
            <w:pStyle w:val="B2"/>
          </w:pPr>
        </w:pPrChange>
      </w:pPr>
      <w:ins w:id="412" w:author="Shan, Chang Hong" w:date="2020-10-20T13:30:00Z">
        <w:r>
          <w:rPr>
            <w:lang w:eastAsia="ko-KR"/>
          </w:rPr>
          <w:t xml:space="preserve">Editor’s note: </w:t>
        </w:r>
      </w:ins>
      <w:ins w:id="413" w:author="Shan, Chang Hong" w:date="2020-10-20T13:31:00Z">
        <w:r>
          <w:rPr>
            <w:lang w:eastAsia="ko-KR"/>
          </w:rPr>
          <w:t>Conclusion for L2 UE-to-UE relay will be updated based on RAN progress.</w:t>
        </w:r>
      </w:ins>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1" w:author="Shan, Chang Hong" w:date="2020-10-20T13:32:00Z" w:initials="SCH">
    <w:p w14:paraId="60DDAA02" w14:textId="6E8CD932" w:rsidR="00176EE2" w:rsidRDefault="00176EE2">
      <w:pPr>
        <w:pStyle w:val="CommentText"/>
      </w:pPr>
      <w:r>
        <w:rPr>
          <w:rStyle w:val="CommentReference"/>
        </w:rPr>
        <w:annotationRef/>
      </w:r>
      <w:r>
        <w:t>Leave this aspect to S2-2007625 for 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DDA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DDAA02" w16cid:durableId="233965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7F09C" w14:textId="77777777" w:rsidR="00584A6A" w:rsidRDefault="00584A6A">
      <w:pPr>
        <w:spacing w:after="0"/>
      </w:pPr>
      <w:r>
        <w:separator/>
      </w:r>
    </w:p>
  </w:endnote>
  <w:endnote w:type="continuationSeparator" w:id="0">
    <w:p w14:paraId="45CDF008" w14:textId="77777777" w:rsidR="00584A6A" w:rsidRDefault="00584A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0"/>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rsidR="0095120F">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921D" w14:textId="77777777" w:rsidR="00584A6A" w:rsidRDefault="00584A6A">
      <w:pPr>
        <w:spacing w:after="0"/>
      </w:pPr>
      <w:r>
        <w:separator/>
      </w:r>
    </w:p>
  </w:footnote>
  <w:footnote w:type="continuationSeparator" w:id="0">
    <w:p w14:paraId="07EAB7D8" w14:textId="77777777" w:rsidR="00584A6A" w:rsidRDefault="00584A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W user7">
    <w15:presenceInfo w15:providerId="None" w15:userId="HW user7"/>
  </w15:person>
  <w15:person w15:author="IDCC">
    <w15:presenceInfo w15:providerId="None" w15:userId="IDCC"/>
  </w15:person>
  <w15:person w15:author="OPPO-r02">
    <w15:presenceInfo w15:providerId="None" w15:userId="OPPO-r02"/>
  </w15:person>
  <w15:person w15:author="HUAWEI XWJ">
    <w15:presenceInfo w15:providerId="None" w15:userId="HUAWEI XWJ"/>
  </w15:person>
  <w15:person w15:author="Shan, Chang Hong">
    <w15:presenceInfo w15:providerId="AD" w15:userId="S::chang.hong.shan@intel.com::8042835f-2bfc-44f4-87c9-fb4aa28ed62f"/>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0AB9"/>
    <w:rsid w:val="000333C4"/>
    <w:rsid w:val="000354EF"/>
    <w:rsid w:val="000406C6"/>
    <w:rsid w:val="00080F2B"/>
    <w:rsid w:val="000832B5"/>
    <w:rsid w:val="000840E5"/>
    <w:rsid w:val="000A04CE"/>
    <w:rsid w:val="000B2FEE"/>
    <w:rsid w:val="000B46D8"/>
    <w:rsid w:val="000D4863"/>
    <w:rsid w:val="00101779"/>
    <w:rsid w:val="00124E6C"/>
    <w:rsid w:val="00176EE2"/>
    <w:rsid w:val="00184FD4"/>
    <w:rsid w:val="001D2C9B"/>
    <w:rsid w:val="001D6944"/>
    <w:rsid w:val="001E27BF"/>
    <w:rsid w:val="001E52FD"/>
    <w:rsid w:val="001F2E14"/>
    <w:rsid w:val="00220A09"/>
    <w:rsid w:val="00231BFF"/>
    <w:rsid w:val="00245D35"/>
    <w:rsid w:val="00250882"/>
    <w:rsid w:val="002E412F"/>
    <w:rsid w:val="002E7CE8"/>
    <w:rsid w:val="00301C5C"/>
    <w:rsid w:val="00307F52"/>
    <w:rsid w:val="0032796E"/>
    <w:rsid w:val="00345B61"/>
    <w:rsid w:val="00353682"/>
    <w:rsid w:val="00354B72"/>
    <w:rsid w:val="003779C2"/>
    <w:rsid w:val="003B0810"/>
    <w:rsid w:val="003B61CE"/>
    <w:rsid w:val="003E2CA4"/>
    <w:rsid w:val="00412E17"/>
    <w:rsid w:val="00413771"/>
    <w:rsid w:val="00433026"/>
    <w:rsid w:val="00461155"/>
    <w:rsid w:val="004A03B4"/>
    <w:rsid w:val="004A27E4"/>
    <w:rsid w:val="004C4516"/>
    <w:rsid w:val="004E3156"/>
    <w:rsid w:val="004E3FB6"/>
    <w:rsid w:val="004F1DF9"/>
    <w:rsid w:val="00515154"/>
    <w:rsid w:val="00525787"/>
    <w:rsid w:val="005418A8"/>
    <w:rsid w:val="00544C53"/>
    <w:rsid w:val="00554E08"/>
    <w:rsid w:val="00566E5E"/>
    <w:rsid w:val="00571EA3"/>
    <w:rsid w:val="00584A6A"/>
    <w:rsid w:val="005901A8"/>
    <w:rsid w:val="005A30B6"/>
    <w:rsid w:val="005C7239"/>
    <w:rsid w:val="005D7C6D"/>
    <w:rsid w:val="005E4283"/>
    <w:rsid w:val="00636A42"/>
    <w:rsid w:val="00641D72"/>
    <w:rsid w:val="00663CA0"/>
    <w:rsid w:val="006764FE"/>
    <w:rsid w:val="00683FE2"/>
    <w:rsid w:val="006921BD"/>
    <w:rsid w:val="0069460B"/>
    <w:rsid w:val="006F61F3"/>
    <w:rsid w:val="0070060C"/>
    <w:rsid w:val="00707F90"/>
    <w:rsid w:val="007141DE"/>
    <w:rsid w:val="007175E2"/>
    <w:rsid w:val="007245AA"/>
    <w:rsid w:val="007435E9"/>
    <w:rsid w:val="0075752D"/>
    <w:rsid w:val="00776FDE"/>
    <w:rsid w:val="0079762A"/>
    <w:rsid w:val="007976BA"/>
    <w:rsid w:val="007C395A"/>
    <w:rsid w:val="00802E51"/>
    <w:rsid w:val="00825E32"/>
    <w:rsid w:val="00837F8F"/>
    <w:rsid w:val="00847023"/>
    <w:rsid w:val="008510CB"/>
    <w:rsid w:val="00853770"/>
    <w:rsid w:val="0085632E"/>
    <w:rsid w:val="00863A3B"/>
    <w:rsid w:val="008719DB"/>
    <w:rsid w:val="008B72A2"/>
    <w:rsid w:val="008C0C63"/>
    <w:rsid w:val="00922152"/>
    <w:rsid w:val="00926175"/>
    <w:rsid w:val="0093697B"/>
    <w:rsid w:val="0093728E"/>
    <w:rsid w:val="0095120F"/>
    <w:rsid w:val="00966DE4"/>
    <w:rsid w:val="00990417"/>
    <w:rsid w:val="009B0DFA"/>
    <w:rsid w:val="009B5924"/>
    <w:rsid w:val="009C1A4B"/>
    <w:rsid w:val="009C2B68"/>
    <w:rsid w:val="009E089F"/>
    <w:rsid w:val="009E2B05"/>
    <w:rsid w:val="00A04860"/>
    <w:rsid w:val="00A07818"/>
    <w:rsid w:val="00A14659"/>
    <w:rsid w:val="00A24F0D"/>
    <w:rsid w:val="00A4287B"/>
    <w:rsid w:val="00A65F86"/>
    <w:rsid w:val="00A700AB"/>
    <w:rsid w:val="00AB5C51"/>
    <w:rsid w:val="00AC2668"/>
    <w:rsid w:val="00AC756E"/>
    <w:rsid w:val="00AD7173"/>
    <w:rsid w:val="00AF1D4A"/>
    <w:rsid w:val="00AF1F11"/>
    <w:rsid w:val="00B15634"/>
    <w:rsid w:val="00B17329"/>
    <w:rsid w:val="00B327BA"/>
    <w:rsid w:val="00B67EC9"/>
    <w:rsid w:val="00BA345B"/>
    <w:rsid w:val="00BD1CF0"/>
    <w:rsid w:val="00C02B17"/>
    <w:rsid w:val="00C3452E"/>
    <w:rsid w:val="00C57172"/>
    <w:rsid w:val="00C82F2D"/>
    <w:rsid w:val="00C96916"/>
    <w:rsid w:val="00CB3528"/>
    <w:rsid w:val="00CC7D9C"/>
    <w:rsid w:val="00CD0ADA"/>
    <w:rsid w:val="00CD4E5B"/>
    <w:rsid w:val="00CF571C"/>
    <w:rsid w:val="00D41008"/>
    <w:rsid w:val="00D43607"/>
    <w:rsid w:val="00D928C5"/>
    <w:rsid w:val="00DA169A"/>
    <w:rsid w:val="00DA7855"/>
    <w:rsid w:val="00DD5163"/>
    <w:rsid w:val="00DF4DA7"/>
    <w:rsid w:val="00E44757"/>
    <w:rsid w:val="00E75BAC"/>
    <w:rsid w:val="00EC3E59"/>
    <w:rsid w:val="00ED7F1A"/>
    <w:rsid w:val="00EF3E20"/>
    <w:rsid w:val="00F20A0C"/>
    <w:rsid w:val="00F412A0"/>
    <w:rsid w:val="00F43C76"/>
    <w:rsid w:val="00F60EC5"/>
    <w:rsid w:val="00F8623D"/>
    <w:rsid w:val="00FD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character" w:styleId="CommentReference">
    <w:name w:val="annotation reference"/>
    <w:basedOn w:val="DefaultParagraphFont"/>
    <w:uiPriority w:val="99"/>
    <w:semiHidden/>
    <w:unhideWhenUsed/>
    <w:rsid w:val="0070060C"/>
    <w:rPr>
      <w:sz w:val="16"/>
      <w:szCs w:val="16"/>
    </w:rPr>
  </w:style>
  <w:style w:type="paragraph" w:styleId="CommentText">
    <w:name w:val="annotation text"/>
    <w:basedOn w:val="Normal"/>
    <w:link w:val="CommentTextChar"/>
    <w:uiPriority w:val="99"/>
    <w:semiHidden/>
    <w:unhideWhenUsed/>
    <w:rsid w:val="0070060C"/>
  </w:style>
  <w:style w:type="character" w:customStyle="1" w:styleId="CommentTextChar">
    <w:name w:val="Comment Text Char"/>
    <w:basedOn w:val="DefaultParagraphFont"/>
    <w:link w:val="CommentText"/>
    <w:uiPriority w:val="99"/>
    <w:semiHidden/>
    <w:rsid w:val="007006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0060C"/>
    <w:rPr>
      <w:b/>
      <w:bCs/>
    </w:rPr>
  </w:style>
  <w:style w:type="character" w:customStyle="1" w:styleId="CommentSubjectChar">
    <w:name w:val="Comment Subject Char"/>
    <w:basedOn w:val="CommentTextChar"/>
    <w:link w:val="CommentSubject"/>
    <w:uiPriority w:val="99"/>
    <w:semiHidden/>
    <w:rsid w:val="0070060C"/>
    <w:rPr>
      <w:rFonts w:ascii="Times New Roman" w:eastAsia="Malgun Gothic" w:hAnsi="Times New Roman" w:cs="Times New Roman"/>
      <w:b/>
      <w:bCs/>
      <w:sz w:val="20"/>
      <w:szCs w:val="20"/>
      <w:lang w:val="en-GB"/>
    </w:rPr>
  </w:style>
  <w:style w:type="paragraph" w:styleId="Revision">
    <w:name w:val="Revision"/>
    <w:hidden/>
    <w:uiPriority w:val="99"/>
    <w:semiHidden/>
    <w:rsid w:val="00C57172"/>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C94EC-5A0F-46AD-B80A-1C9A61622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3D14CE-8475-4C61-8EBC-C0E58FCC4959}">
  <ds:schemaRefs>
    <ds:schemaRef ds:uri="http://schemas.microsoft.com/sharepoint/v3/contenttype/forms"/>
  </ds:schemaRefs>
</ds:datastoreItem>
</file>

<file path=customXml/itemProps3.xml><?xml version="1.0" encoding="utf-8"?>
<ds:datastoreItem xmlns:ds="http://schemas.openxmlformats.org/officeDocument/2006/customXml" ds:itemID="{9D619573-29E6-4666-814F-BD5BE7EE8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2407</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3</cp:revision>
  <dcterms:created xsi:type="dcterms:W3CDTF">2020-10-20T05:29:00Z</dcterms:created>
  <dcterms:modified xsi:type="dcterms:W3CDTF">2020-10-20T05:33:00Z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y fmtid="{D5CDD505-2E9C-101B-9397-08002B2CF9AE}" pid="3" name="_2015_ms_pID_725343">
    <vt:lpwstr>(2)pnOhkdXTJQF6EwBiWQew9ip2+gpquRtH3a5p1kNSXv6Z1esjATnfUhBmHPOVIo0ZsRnhyu0u
ZN6DMtHTbXdJfBSPWhF+D0DGV3mbiBtjacRpzb7hyBBPQqgld/IK2wDSVSmvb8vLkaGNzsdA
dTKbm684HaALcVGMpOgPkyiriX7OSXi04u726e+datt5pNRA+H72B+7fiNogZEILxu+gMaHl
QciA9DadrRh4ajzf1k</vt:lpwstr>
  </property>
  <property fmtid="{D5CDD505-2E9C-101B-9397-08002B2CF9AE}" pid="4" name="_2015_ms_pID_7253431">
    <vt:lpwstr>ZTeEPW3XK4oyVLWZFXC0vyOiWWpgkJ4GE84xX4EFlTI1mgoF1upSSV
VE5tvVQe8NXkw2Gd/nhzqyrkwpoyp3vGIxMEbZGeS7Fc5vsDBLyLfeo6zfVVG3EUss9n4Wk9
ws7I5/KUljHOWPt/LJ07z24f6q0dp0oh9sShBLcJ358uiCDHMVKKrhvfau8MK8DnD89b78in
VQRVR8ECVAq+OpnL</vt:lpwstr>
  </property>
</Properties>
</file>